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11073D58"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8B0617" w:rsidRPr="008B0617">
        <w:rPr>
          <w:rFonts w:cs="Arial"/>
          <w:sz w:val="24"/>
          <w:szCs w:val="24"/>
        </w:rPr>
        <w:t>R4-2211847</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651712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D5C33" w:rsidRPr="00BD5C33">
        <w:rPr>
          <w:rFonts w:ascii="Arial" w:hAnsi="Arial" w:cs="Arial"/>
          <w:b/>
          <w:sz w:val="22"/>
          <w:szCs w:val="22"/>
        </w:rPr>
        <w:t>9.18.3.1.5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670812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D5C33" w:rsidRPr="00BD5C33">
        <w:rPr>
          <w:rFonts w:ascii="Arial" w:hAnsi="Arial" w:cs="Arial"/>
          <w:b/>
          <w:sz w:val="22"/>
          <w:szCs w:val="22"/>
        </w:rPr>
        <w:t xml:space="preserve">On measurement procedure for </w:t>
      </w:r>
      <w:proofErr w:type="spellStart"/>
      <w:r w:rsidR="00BD5C33" w:rsidRPr="00BD5C33">
        <w:rPr>
          <w:rFonts w:ascii="Arial" w:hAnsi="Arial" w:cs="Arial"/>
          <w:b/>
          <w:sz w:val="22"/>
          <w:szCs w:val="22"/>
        </w:rPr>
        <w:t>RedCap</w:t>
      </w:r>
      <w:proofErr w:type="spellEnd"/>
      <w:r w:rsidR="00BD5C33" w:rsidRPr="00BD5C33">
        <w:rPr>
          <w:rFonts w:ascii="Arial" w:hAnsi="Arial" w:cs="Arial"/>
          <w:b/>
          <w:sz w:val="22"/>
          <w:szCs w:val="22"/>
        </w:rPr>
        <w:t xml:space="preserve">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01051B1A" w:rsidR="0085538E" w:rsidRPr="0085538E" w:rsidRDefault="006B510B" w:rsidP="0085538E">
      <w:pPr>
        <w:spacing w:after="120"/>
        <w:jc w:val="both"/>
      </w:pPr>
      <w:r>
        <w:t xml:space="preserve">In RAN4 #103e meeting, the </w:t>
      </w:r>
      <w:proofErr w:type="gramStart"/>
      <w:r>
        <w:t>WF[</w:t>
      </w:r>
      <w:proofErr w:type="gramEnd"/>
      <w:r>
        <w:t xml:space="preserve">1] for </w:t>
      </w:r>
      <w:proofErr w:type="spellStart"/>
      <w:r w:rsidR="00BD5C33">
        <w:t>RedCap</w:t>
      </w:r>
      <w:proofErr w:type="spellEnd"/>
      <w:r w:rsidR="00BD5C33">
        <w:t xml:space="preserve"> RRM requirements</w:t>
      </w:r>
      <w:r>
        <w:t xml:space="preserve"> was agreed, but there are still some open issues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39E85056" w14:textId="77777777" w:rsidR="00DC740E" w:rsidRDefault="00DC740E" w:rsidP="00DC740E">
            <w:pPr>
              <w:spacing w:after="120"/>
              <w:rPr>
                <w:b/>
                <w:u w:val="single"/>
                <w:lang w:eastAsia="ko-KR"/>
              </w:rPr>
            </w:pPr>
            <w:r>
              <w:rPr>
                <w:b/>
                <w:u w:val="single"/>
                <w:lang w:eastAsia="ko-KR"/>
              </w:rPr>
              <w:t>Serving cell threshold associated SSB</w:t>
            </w:r>
          </w:p>
          <w:p w14:paraId="23AB84AB" w14:textId="51A49D51" w:rsidR="0085538E" w:rsidRPr="00DC740E" w:rsidRDefault="00DC740E" w:rsidP="00DC740E">
            <w:pPr>
              <w:spacing w:after="120"/>
            </w:pPr>
            <w:r>
              <w:t xml:space="preserve">No consensus on whether </w:t>
            </w:r>
            <w:proofErr w:type="spellStart"/>
            <w:r>
              <w:t>whether</w:t>
            </w:r>
            <w:proofErr w:type="spellEnd"/>
            <w:r>
              <w:t xml:space="preserve"> the serving cell thresholds of </w:t>
            </w:r>
            <w:proofErr w:type="spellStart"/>
            <w:r>
              <w:t>SIntraSearchP</w:t>
            </w:r>
            <w:proofErr w:type="spellEnd"/>
            <w:r>
              <w:t>/</w:t>
            </w:r>
            <w:proofErr w:type="spellStart"/>
            <w:r>
              <w:t>SIntraSearchQ</w:t>
            </w:r>
            <w:proofErr w:type="spellEnd"/>
            <w:r>
              <w:t>/</w:t>
            </w:r>
            <w:proofErr w:type="spellStart"/>
            <w:r>
              <w:t>SnonIntraSearchP</w:t>
            </w:r>
            <w:proofErr w:type="spellEnd"/>
            <w:r>
              <w:t>/</w:t>
            </w:r>
            <w:proofErr w:type="spellStart"/>
            <w:r>
              <w:t>SnonIntraSearchQ</w:t>
            </w:r>
            <w:proofErr w:type="spellEnd"/>
            <w:r>
              <w:t xml:space="preserve"> for IDLE/Inactive mode and s-</w:t>
            </w:r>
            <w:proofErr w:type="spellStart"/>
            <w:r>
              <w:t>MeasureConfig</w:t>
            </w:r>
            <w:proofErr w:type="spellEnd"/>
            <w:r>
              <w:t xml:space="preserve"> for Connected mode should be checked based on reference SSB measurement.</w:t>
            </w:r>
          </w:p>
        </w:tc>
      </w:tr>
    </w:tbl>
    <w:p w14:paraId="6DE6F01D" w14:textId="2CC2C7AA" w:rsidR="00DC740E" w:rsidRDefault="00DC740E" w:rsidP="00A74337">
      <w:pPr>
        <w:jc w:val="both"/>
      </w:pPr>
    </w:p>
    <w:p w14:paraId="47728F9C" w14:textId="49D0F94C" w:rsidR="00DC740E" w:rsidRDefault="00DC740E" w:rsidP="00DC740E">
      <w:pPr>
        <w:spacing w:after="120"/>
        <w:jc w:val="both"/>
      </w:pPr>
      <w:r>
        <w:t>In some agreed topics, we also identified some unclear points for some new scenarios, e.g., CSSF design for inter-frequency without MG. RAN4 received couple LSs from RAN2 in last meeting</w:t>
      </w:r>
      <w:r w:rsidR="009362C1">
        <w:t xml:space="preserve"> and RAN4 clarification action is needed</w:t>
      </w:r>
      <w:r>
        <w:t xml:space="preserve">, e.g., </w:t>
      </w:r>
    </w:p>
    <w:p w14:paraId="48586B29" w14:textId="17668A64" w:rsidR="00DC740E" w:rsidRPr="009362C1" w:rsidRDefault="00DC740E" w:rsidP="009362C1">
      <w:pPr>
        <w:pStyle w:val="ListParagraph"/>
        <w:numPr>
          <w:ilvl w:val="0"/>
          <w:numId w:val="46"/>
        </w:numPr>
        <w:spacing w:after="120" w:line="240" w:lineRule="auto"/>
        <w:ind w:firstLineChars="0"/>
        <w:jc w:val="both"/>
        <w:rPr>
          <w:sz w:val="24"/>
          <w:szCs w:val="24"/>
        </w:rPr>
      </w:pPr>
      <w:r w:rsidRPr="009362C1">
        <w:rPr>
          <w:sz w:val="24"/>
          <w:szCs w:val="24"/>
        </w:rPr>
        <w:t xml:space="preserve">R2-2206267 </w:t>
      </w:r>
      <w:r w:rsidR="009362C1" w:rsidRPr="009362C1">
        <w:rPr>
          <w:sz w:val="24"/>
          <w:szCs w:val="24"/>
        </w:rPr>
        <w:t>Reply LS on introduction of an offset to transmit CD-SSB and NCD-SSB at different times</w:t>
      </w:r>
    </w:p>
    <w:p w14:paraId="4FF184C2" w14:textId="7C9EE926" w:rsidR="00DC740E" w:rsidRPr="009362C1" w:rsidRDefault="00DC740E" w:rsidP="00DC740E">
      <w:pPr>
        <w:pStyle w:val="ListParagraph"/>
        <w:numPr>
          <w:ilvl w:val="0"/>
          <w:numId w:val="46"/>
        </w:numPr>
        <w:spacing w:after="120" w:line="240" w:lineRule="auto"/>
        <w:ind w:firstLineChars="0"/>
        <w:jc w:val="both"/>
        <w:rPr>
          <w:sz w:val="24"/>
          <w:szCs w:val="24"/>
        </w:rPr>
      </w:pPr>
      <w:r w:rsidRPr="009362C1">
        <w:rPr>
          <w:sz w:val="24"/>
          <w:szCs w:val="24"/>
        </w:rPr>
        <w:t>R2-2206504</w:t>
      </w:r>
      <w:r w:rsidR="009362C1" w:rsidRPr="009362C1">
        <w:rPr>
          <w:sz w:val="24"/>
          <w:szCs w:val="24"/>
        </w:rPr>
        <w:t xml:space="preserve"> Reply LS on configuring margin for 1 Rx </w:t>
      </w:r>
      <w:proofErr w:type="spellStart"/>
      <w:r w:rsidR="009362C1" w:rsidRPr="009362C1">
        <w:rPr>
          <w:sz w:val="24"/>
          <w:szCs w:val="24"/>
        </w:rPr>
        <w:t>RedCap</w:t>
      </w:r>
      <w:proofErr w:type="spellEnd"/>
      <w:r w:rsidR="009362C1" w:rsidRPr="009362C1">
        <w:rPr>
          <w:sz w:val="24"/>
          <w:szCs w:val="24"/>
        </w:rPr>
        <w:t xml:space="preserve"> </w:t>
      </w:r>
      <w:proofErr w:type="spellStart"/>
      <w:r w:rsidR="009362C1" w:rsidRPr="009362C1">
        <w:rPr>
          <w:sz w:val="24"/>
          <w:szCs w:val="24"/>
        </w:rPr>
        <w:t>Ues</w:t>
      </w:r>
      <w:proofErr w:type="spellEnd"/>
    </w:p>
    <w:p w14:paraId="457FA5A6" w14:textId="58A92DDA" w:rsidR="00A74337" w:rsidRDefault="008F6ECB" w:rsidP="00DC740E">
      <w:pPr>
        <w:spacing w:after="120"/>
        <w:jc w:val="both"/>
      </w:pPr>
      <w:r>
        <w:t>In this contribution, we discuss the above remaining</w:t>
      </w:r>
      <w:r w:rsidR="009362C1">
        <w:t xml:space="preserve"> and identified</w:t>
      </w:r>
      <w:r>
        <w:t xml:space="preserve"> issues </w:t>
      </w:r>
      <w:r w:rsidR="009362C1">
        <w:t>as well as the issues raised in RAN2 incoming LSs</w:t>
      </w:r>
      <w:r>
        <w:t>.</w:t>
      </w:r>
    </w:p>
    <w:p w14:paraId="4D029AA9" w14:textId="47DA6CAE" w:rsidR="00A74337" w:rsidRPr="006E7539" w:rsidRDefault="008F6ECB" w:rsidP="00A74337">
      <w:pPr>
        <w:pStyle w:val="Heading1"/>
        <w:numPr>
          <w:ilvl w:val="0"/>
          <w:numId w:val="10"/>
        </w:numPr>
        <w:pBdr>
          <w:top w:val="single" w:sz="12" w:space="2" w:color="auto"/>
        </w:pBdr>
        <w:jc w:val="both"/>
        <w:rPr>
          <w:sz w:val="32"/>
        </w:rPr>
      </w:pPr>
      <w:r>
        <w:rPr>
          <w:sz w:val="32"/>
        </w:rPr>
        <w:t>Discussion</w:t>
      </w:r>
      <w:r w:rsidR="00294180">
        <w:rPr>
          <w:sz w:val="32"/>
        </w:rPr>
        <w:t xml:space="preserve"> on RAN4 identified issues</w:t>
      </w:r>
    </w:p>
    <w:p w14:paraId="74090C55" w14:textId="2F879FF7" w:rsidR="00DB0A59" w:rsidRPr="00DB0A59" w:rsidRDefault="009362C1" w:rsidP="00DB0A59">
      <w:pPr>
        <w:pStyle w:val="Heading3"/>
        <w:spacing w:before="0"/>
        <w:ind w:left="0" w:firstLine="0"/>
        <w:rPr>
          <w:rFonts w:ascii="Times New Roman" w:eastAsia="Times New Roman" w:hAnsi="Times New Roman"/>
          <w:b/>
          <w:bCs/>
          <w:sz w:val="24"/>
          <w:szCs w:val="24"/>
          <w:u w:val="single"/>
          <w:lang w:val="en-US" w:eastAsia="zh-CN"/>
        </w:rPr>
      </w:pPr>
      <w:r>
        <w:rPr>
          <w:rFonts w:ascii="Times New Roman" w:eastAsia="Times New Roman" w:hAnsi="Times New Roman"/>
          <w:b/>
          <w:bCs/>
          <w:sz w:val="24"/>
          <w:szCs w:val="24"/>
          <w:u w:val="single"/>
          <w:lang w:val="en-US" w:eastAsia="zh-CN"/>
        </w:rPr>
        <w:t>CSSF design outside MG</w:t>
      </w:r>
    </w:p>
    <w:p w14:paraId="13307DC8" w14:textId="0EC07B90" w:rsidR="00DB0A59" w:rsidRDefault="00571C33" w:rsidP="00DB0A59">
      <w:pPr>
        <w:spacing w:after="180"/>
        <w:jc w:val="both"/>
      </w:pPr>
      <w:r>
        <w:t xml:space="preserve">In the last meeting, the following requirement for CSSF outside MG for </w:t>
      </w:r>
      <w:proofErr w:type="spellStart"/>
      <w:r>
        <w:t>RedCap</w:t>
      </w:r>
      <w:proofErr w:type="spellEnd"/>
      <w:r>
        <w:t xml:space="preserve"> has been agreed in spec:</w:t>
      </w:r>
    </w:p>
    <w:tbl>
      <w:tblPr>
        <w:tblStyle w:val="TableGrid"/>
        <w:tblW w:w="0" w:type="auto"/>
        <w:tblLook w:val="04A0" w:firstRow="1" w:lastRow="0" w:firstColumn="1" w:lastColumn="0" w:noHBand="0" w:noVBand="1"/>
      </w:tblPr>
      <w:tblGrid>
        <w:gridCol w:w="9629"/>
      </w:tblGrid>
      <w:tr w:rsidR="00571C33" w14:paraId="27EE8545" w14:textId="77777777" w:rsidTr="00571C33">
        <w:tc>
          <w:tcPr>
            <w:tcW w:w="9629" w:type="dxa"/>
          </w:tcPr>
          <w:p w14:paraId="047B7DCA" w14:textId="77777777" w:rsidR="00571C33" w:rsidRPr="00571C33" w:rsidRDefault="00571C33" w:rsidP="00571C33">
            <w:pPr>
              <w:pStyle w:val="Heading5"/>
              <w:outlineLvl w:val="4"/>
              <w:rPr>
                <w:sz w:val="20"/>
              </w:rPr>
            </w:pPr>
            <w:r w:rsidRPr="00571C33">
              <w:rPr>
                <w:sz w:val="20"/>
              </w:rPr>
              <w:t>9.1A.5.1.1</w:t>
            </w:r>
            <w:r w:rsidRPr="00571C33">
              <w:rPr>
                <w:sz w:val="20"/>
              </w:rPr>
              <w:tab/>
              <w:t>SA mode: carrier-specific scaling factor for SSB-based measurements performed outside gaps</w:t>
            </w:r>
          </w:p>
          <w:p w14:paraId="10955A12" w14:textId="77777777" w:rsidR="00571C33" w:rsidRPr="00571C33" w:rsidRDefault="00571C33" w:rsidP="00571C33">
            <w:pPr>
              <w:rPr>
                <w:strike/>
                <w:sz w:val="20"/>
                <w:szCs w:val="20"/>
              </w:rPr>
            </w:pPr>
            <w:r w:rsidRPr="00571C33">
              <w:rPr>
                <w:sz w:val="20"/>
                <w:szCs w:val="20"/>
              </w:rPr>
              <w:t xml:space="preserve">For UE in SA operation mode, the carrier-specific scaling factor </w:t>
            </w:r>
            <w:proofErr w:type="spellStart"/>
            <w:r w:rsidRPr="00571C33">
              <w:rPr>
                <w:sz w:val="20"/>
                <w:szCs w:val="20"/>
              </w:rPr>
              <w:t>CSSF</w:t>
            </w:r>
            <w:r w:rsidRPr="00571C33">
              <w:rPr>
                <w:sz w:val="20"/>
                <w:szCs w:val="20"/>
                <w:vertAlign w:val="subscript"/>
              </w:rPr>
              <w:t>outside_gap_</w:t>
            </w:r>
            <w:proofErr w:type="gramStart"/>
            <w:r w:rsidRPr="00571C33">
              <w:rPr>
                <w:sz w:val="20"/>
                <w:szCs w:val="20"/>
                <w:vertAlign w:val="subscript"/>
              </w:rPr>
              <w:t>RedCap,i</w:t>
            </w:r>
            <w:proofErr w:type="spellEnd"/>
            <w:proofErr w:type="gramEnd"/>
            <w:r w:rsidRPr="00571C33">
              <w:rPr>
                <w:sz w:val="20"/>
                <w:szCs w:val="20"/>
                <w:vertAlign w:val="subscript"/>
              </w:rPr>
              <w:t xml:space="preserve"> </w:t>
            </w:r>
            <w:r w:rsidRPr="00571C33">
              <w:rPr>
                <w:sz w:val="20"/>
                <w:szCs w:val="20"/>
              </w:rPr>
              <w:t>for intra-frequency SSB-based measurements, inter-frequency SSB-based measurements performed outside measurements gaps, will be specified as follows:</w:t>
            </w:r>
          </w:p>
          <w:p w14:paraId="4CAD140B" w14:textId="77777777" w:rsidR="00571C33" w:rsidRPr="00571C33" w:rsidRDefault="00571C33" w:rsidP="00571C33">
            <w:pPr>
              <w:pStyle w:val="B1"/>
              <w:rPr>
                <w:sz w:val="20"/>
                <w:szCs w:val="20"/>
              </w:rPr>
            </w:pPr>
            <w:r w:rsidRPr="00571C33">
              <w:rPr>
                <w:sz w:val="20"/>
                <w:szCs w:val="20"/>
              </w:rPr>
              <w:tab/>
            </w:r>
            <w:proofErr w:type="spellStart"/>
            <w:r w:rsidRPr="00571C33">
              <w:rPr>
                <w:sz w:val="20"/>
                <w:szCs w:val="20"/>
              </w:rPr>
              <w:t>CSSF</w:t>
            </w:r>
            <w:r w:rsidRPr="00571C33">
              <w:rPr>
                <w:sz w:val="20"/>
                <w:szCs w:val="20"/>
                <w:vertAlign w:val="subscript"/>
              </w:rPr>
              <w:t>outside_</w:t>
            </w:r>
            <w:proofErr w:type="gramStart"/>
            <w:r w:rsidRPr="00571C33">
              <w:rPr>
                <w:sz w:val="20"/>
                <w:szCs w:val="20"/>
                <w:vertAlign w:val="subscript"/>
              </w:rPr>
              <w:t>gap,i</w:t>
            </w:r>
            <w:proofErr w:type="spellEnd"/>
            <w:proofErr w:type="gramEnd"/>
            <w:r w:rsidRPr="00571C33">
              <w:rPr>
                <w:sz w:val="20"/>
                <w:szCs w:val="20"/>
                <w:vertAlign w:val="subscript"/>
              </w:rPr>
              <w:t xml:space="preserve"> </w:t>
            </w:r>
            <w:r w:rsidRPr="00571C33">
              <w:rPr>
                <w:sz w:val="20"/>
                <w:szCs w:val="20"/>
              </w:rPr>
              <w:t>=</w:t>
            </w:r>
            <w:r w:rsidRPr="00571C33">
              <w:rPr>
                <w:rFonts w:hint="eastAsia"/>
                <w:sz w:val="20"/>
                <w:szCs w:val="20"/>
              </w:rPr>
              <w:t xml:space="preserve">1, if only one </w:t>
            </w:r>
            <w:r w:rsidRPr="00571C33">
              <w:rPr>
                <w:sz w:val="20"/>
                <w:szCs w:val="20"/>
              </w:rPr>
              <w:t>measurement object</w:t>
            </w:r>
            <w:r w:rsidRPr="00571C33">
              <w:rPr>
                <w:rFonts w:hint="eastAsia"/>
                <w:sz w:val="20"/>
                <w:szCs w:val="20"/>
              </w:rPr>
              <w:t xml:space="preserve"> is configured to be measured outside of MG for </w:t>
            </w:r>
            <w:proofErr w:type="spellStart"/>
            <w:r w:rsidRPr="00571C33">
              <w:rPr>
                <w:rFonts w:hint="eastAsia"/>
                <w:sz w:val="20"/>
                <w:szCs w:val="20"/>
              </w:rPr>
              <w:t>RedCap</w:t>
            </w:r>
            <w:proofErr w:type="spellEnd"/>
            <w:r w:rsidRPr="00571C33">
              <w:rPr>
                <w:rFonts w:hint="eastAsia"/>
                <w:sz w:val="20"/>
                <w:szCs w:val="20"/>
              </w:rPr>
              <w:t xml:space="preserve">. </w:t>
            </w:r>
          </w:p>
          <w:p w14:paraId="657DD8AE" w14:textId="31F7D02F" w:rsidR="00571C33" w:rsidRDefault="00571C33" w:rsidP="00571C33">
            <w:pPr>
              <w:pStyle w:val="B1"/>
            </w:pPr>
            <w:r w:rsidRPr="00571C33">
              <w:rPr>
                <w:sz w:val="20"/>
                <w:szCs w:val="20"/>
              </w:rPr>
              <w:tab/>
              <w:t>O</w:t>
            </w:r>
            <w:r w:rsidRPr="00571C33">
              <w:rPr>
                <w:rFonts w:hint="eastAsia"/>
                <w:sz w:val="20"/>
                <w:szCs w:val="20"/>
              </w:rPr>
              <w:t xml:space="preserve">therwise, </w:t>
            </w:r>
            <w:proofErr w:type="spellStart"/>
            <w:r w:rsidRPr="00571C33">
              <w:rPr>
                <w:sz w:val="20"/>
                <w:szCs w:val="20"/>
              </w:rPr>
              <w:t>CSSF</w:t>
            </w:r>
            <w:r w:rsidRPr="00571C33">
              <w:rPr>
                <w:sz w:val="20"/>
                <w:szCs w:val="20"/>
                <w:vertAlign w:val="subscript"/>
              </w:rPr>
              <w:t>outside_</w:t>
            </w:r>
            <w:proofErr w:type="gramStart"/>
            <w:r w:rsidRPr="00571C33">
              <w:rPr>
                <w:sz w:val="20"/>
                <w:szCs w:val="20"/>
                <w:vertAlign w:val="subscript"/>
              </w:rPr>
              <w:t>gap,i</w:t>
            </w:r>
            <w:proofErr w:type="spellEnd"/>
            <w:proofErr w:type="gramEnd"/>
            <w:r w:rsidRPr="00571C33">
              <w:rPr>
                <w:sz w:val="20"/>
                <w:szCs w:val="20"/>
                <w:vertAlign w:val="subscript"/>
              </w:rPr>
              <w:t xml:space="preserve"> </w:t>
            </w:r>
            <w:r w:rsidRPr="00571C33">
              <w:rPr>
                <w:sz w:val="20"/>
                <w:szCs w:val="20"/>
              </w:rPr>
              <w:t>=</w:t>
            </w:r>
            <w:r w:rsidRPr="00571C33">
              <w:rPr>
                <w:rFonts w:hint="eastAsia"/>
                <w:sz w:val="20"/>
                <w:szCs w:val="20"/>
              </w:rPr>
              <w:t xml:space="preserve">2 for intra-frequency measurement, and </w:t>
            </w:r>
            <w:proofErr w:type="spellStart"/>
            <w:r w:rsidRPr="00571C33">
              <w:rPr>
                <w:sz w:val="20"/>
                <w:szCs w:val="20"/>
              </w:rPr>
              <w:t>CSSF</w:t>
            </w:r>
            <w:r w:rsidRPr="00571C33">
              <w:rPr>
                <w:sz w:val="20"/>
                <w:szCs w:val="20"/>
                <w:vertAlign w:val="subscript"/>
              </w:rPr>
              <w:t>outside_gap,i</w:t>
            </w:r>
            <w:proofErr w:type="spellEnd"/>
            <w:r w:rsidRPr="00571C33">
              <w:rPr>
                <w:sz w:val="20"/>
                <w:szCs w:val="20"/>
                <w:vertAlign w:val="subscript"/>
              </w:rPr>
              <w:t xml:space="preserve"> </w:t>
            </w:r>
            <w:r w:rsidRPr="00571C33">
              <w:rPr>
                <w:sz w:val="20"/>
                <w:szCs w:val="20"/>
              </w:rPr>
              <w:t>= 2*Y</w:t>
            </w:r>
            <w:r w:rsidRPr="00571C33">
              <w:rPr>
                <w:rFonts w:hint="eastAsia"/>
                <w:sz w:val="20"/>
                <w:szCs w:val="20"/>
              </w:rPr>
              <w:t xml:space="preserve"> </w:t>
            </w:r>
            <w:r w:rsidRPr="00571C33">
              <w:rPr>
                <w:sz w:val="20"/>
                <w:szCs w:val="20"/>
              </w:rPr>
              <w:t xml:space="preserve">for inter-frequency measurement with no measurement gap, Y is the </w:t>
            </w:r>
            <w:r w:rsidRPr="00571C33">
              <w:rPr>
                <w:sz w:val="20"/>
                <w:szCs w:val="20"/>
                <w:lang w:eastAsia="zh-CN"/>
              </w:rPr>
              <w:t>number of configured inter-frequency MOs without MG that are being measured outside of MG</w:t>
            </w:r>
            <w:r w:rsidRPr="00571C33">
              <w:rPr>
                <w:rFonts w:hint="eastAsia"/>
                <w:sz w:val="20"/>
                <w:szCs w:val="20"/>
              </w:rPr>
              <w:t>.</w:t>
            </w:r>
          </w:p>
        </w:tc>
      </w:tr>
    </w:tbl>
    <w:p w14:paraId="7635DFC1" w14:textId="77777777" w:rsidR="00571C33" w:rsidRDefault="00571C33" w:rsidP="00DB0A59">
      <w:pPr>
        <w:spacing w:after="180"/>
        <w:jc w:val="both"/>
      </w:pPr>
    </w:p>
    <w:p w14:paraId="5CF45FD7" w14:textId="3DFC9421" w:rsidR="00B36BA0" w:rsidRDefault="00571C33" w:rsidP="00DB0A59">
      <w:pPr>
        <w:spacing w:after="180"/>
        <w:jc w:val="both"/>
      </w:pPr>
      <w:r>
        <w:lastRenderedPageBreak/>
        <w:t>If intra-frequency MO is configured and this intra-frequency MO doe</w:t>
      </w:r>
      <w:r w:rsidR="008B0617">
        <w:t>s</w:t>
      </w:r>
      <w:r>
        <w:t xml:space="preserve">n’t need MG, we assumed that 50% of the searcher will be used by intra-frequency MO without MG and the other 50% of the searcher will be used and shared by all inter-frequency MOs without MG. </w:t>
      </w:r>
    </w:p>
    <w:p w14:paraId="756EDB20" w14:textId="7AB06A8B" w:rsidR="00571C33" w:rsidRDefault="00571C33" w:rsidP="00DB0A59">
      <w:pPr>
        <w:spacing w:after="180"/>
        <w:jc w:val="both"/>
      </w:pPr>
      <w:r>
        <w:t>However, there is one scenario missing in the current CSSF design:</w:t>
      </w:r>
    </w:p>
    <w:p w14:paraId="46C35019" w14:textId="6C6F12CF" w:rsidR="00571C33" w:rsidRPr="00571C33" w:rsidRDefault="00571C33" w:rsidP="00571C33">
      <w:pPr>
        <w:pStyle w:val="ListParagraph"/>
        <w:numPr>
          <w:ilvl w:val="0"/>
          <w:numId w:val="47"/>
        </w:numPr>
        <w:spacing w:after="180" w:line="240" w:lineRule="auto"/>
        <w:ind w:firstLineChars="0"/>
        <w:jc w:val="both"/>
        <w:rPr>
          <w:sz w:val="24"/>
          <w:szCs w:val="24"/>
        </w:rPr>
      </w:pPr>
      <w:r w:rsidRPr="00571C33">
        <w:rPr>
          <w:sz w:val="24"/>
          <w:szCs w:val="24"/>
          <w:lang w:val="en-US"/>
        </w:rPr>
        <w:t>Intra-frequency MO needs MG (SSB for intra-frequency measurement is outside active BWP)</w:t>
      </w:r>
      <w:r w:rsidRPr="00571C33">
        <w:rPr>
          <w:sz w:val="24"/>
          <w:szCs w:val="24"/>
        </w:rPr>
        <w:t xml:space="preserve"> </w:t>
      </w:r>
    </w:p>
    <w:p w14:paraId="7C317BFE" w14:textId="546325DD" w:rsidR="00571C33" w:rsidRPr="00571C33" w:rsidRDefault="00571C33" w:rsidP="00571C33">
      <w:pPr>
        <w:pStyle w:val="ListParagraph"/>
        <w:numPr>
          <w:ilvl w:val="0"/>
          <w:numId w:val="47"/>
        </w:numPr>
        <w:spacing w:after="180" w:line="240" w:lineRule="auto"/>
        <w:ind w:firstLineChars="0"/>
        <w:jc w:val="both"/>
        <w:rPr>
          <w:sz w:val="24"/>
          <w:szCs w:val="24"/>
        </w:rPr>
      </w:pPr>
      <w:r w:rsidRPr="00571C33">
        <w:rPr>
          <w:sz w:val="24"/>
          <w:szCs w:val="24"/>
          <w:lang w:val="en-US"/>
        </w:rPr>
        <w:t xml:space="preserve">Inter-frequency MO </w:t>
      </w:r>
      <w:r>
        <w:rPr>
          <w:sz w:val="24"/>
          <w:szCs w:val="24"/>
          <w:lang w:val="en-US"/>
        </w:rPr>
        <w:t>d</w:t>
      </w:r>
      <w:r w:rsidRPr="00571C33">
        <w:rPr>
          <w:sz w:val="24"/>
          <w:szCs w:val="24"/>
          <w:lang w:val="en-US"/>
        </w:rPr>
        <w:t xml:space="preserve">oesn’t </w:t>
      </w:r>
      <w:r w:rsidR="00B36BA0">
        <w:rPr>
          <w:sz w:val="24"/>
          <w:szCs w:val="24"/>
          <w:lang w:val="en-US"/>
        </w:rPr>
        <w:t>n</w:t>
      </w:r>
      <w:r w:rsidRPr="00571C33">
        <w:rPr>
          <w:sz w:val="24"/>
          <w:szCs w:val="24"/>
          <w:lang w:val="en-US"/>
        </w:rPr>
        <w:t xml:space="preserve">eed MG (SSB for inter-frequency measurement is inside active BWP and </w:t>
      </w:r>
      <w:r w:rsidRPr="00571C33">
        <w:rPr>
          <w:sz w:val="24"/>
          <w:szCs w:val="24"/>
          <w:lang w:eastAsia="zh-CN"/>
        </w:rPr>
        <w:t xml:space="preserve">UE </w:t>
      </w:r>
      <w:r w:rsidRPr="00571C33">
        <w:rPr>
          <w:sz w:val="24"/>
          <w:szCs w:val="24"/>
          <w:lang w:eastAsia="zh-TW"/>
        </w:rPr>
        <w:t xml:space="preserve">supports </w:t>
      </w:r>
      <w:r w:rsidRPr="00571C33">
        <w:rPr>
          <w:i/>
          <w:sz w:val="24"/>
          <w:szCs w:val="24"/>
          <w:lang w:eastAsia="zh-TW"/>
        </w:rPr>
        <w:t>interFrequencyMeas-NoGap-r16</w:t>
      </w:r>
      <w:r w:rsidRPr="00571C33">
        <w:rPr>
          <w:sz w:val="24"/>
          <w:szCs w:val="24"/>
          <w:lang w:eastAsia="zh-TW"/>
        </w:rPr>
        <w:t xml:space="preserve"> and the flag </w:t>
      </w:r>
      <w:r w:rsidRPr="00571C33">
        <w:rPr>
          <w:i/>
          <w:sz w:val="24"/>
          <w:szCs w:val="24"/>
          <w:lang w:eastAsia="zh-TW"/>
        </w:rPr>
        <w:t>interFrequencyConfig-NoGap-r16</w:t>
      </w:r>
      <w:r w:rsidRPr="00571C33">
        <w:rPr>
          <w:sz w:val="24"/>
          <w:szCs w:val="24"/>
          <w:lang w:eastAsia="zh-TW"/>
        </w:rPr>
        <w:t xml:space="preserve"> is configured by the Network</w:t>
      </w:r>
      <w:r w:rsidRPr="00571C33">
        <w:rPr>
          <w:sz w:val="24"/>
          <w:szCs w:val="24"/>
          <w:lang w:val="en-US"/>
        </w:rPr>
        <w:t>)</w:t>
      </w:r>
    </w:p>
    <w:p w14:paraId="2979772A" w14:textId="77777777" w:rsidR="00B36BA0" w:rsidRDefault="00B36BA0" w:rsidP="00DB0A59">
      <w:pPr>
        <w:spacing w:after="180"/>
        <w:jc w:val="both"/>
      </w:pPr>
      <w:r>
        <w:t>Without intra-frequency MO outside MG, we think all the inter-frequency MOs without MG shall equally share the searcher resource. Thus, the CSSF shall be:</w:t>
      </w:r>
    </w:p>
    <w:p w14:paraId="6A056CAD" w14:textId="226ABF4F" w:rsidR="00B36BA0" w:rsidRDefault="00B36BA0" w:rsidP="00DB0A59">
      <w:pPr>
        <w:spacing w:after="180"/>
        <w:jc w:val="both"/>
        <w:rPr>
          <w:i/>
          <w:iCs/>
        </w:rPr>
      </w:pPr>
      <w:r w:rsidRPr="00B36BA0">
        <w:rPr>
          <w:i/>
          <w:iCs/>
        </w:rPr>
        <w:t xml:space="preserve">if intra-frequency measurement is </w:t>
      </w:r>
      <w:r>
        <w:rPr>
          <w:i/>
          <w:iCs/>
        </w:rPr>
        <w:t>with</w:t>
      </w:r>
      <w:r w:rsidRPr="00B36BA0">
        <w:rPr>
          <w:i/>
          <w:iCs/>
        </w:rPr>
        <w:t xml:space="preserve"> MG, </w:t>
      </w:r>
      <w:proofErr w:type="spellStart"/>
      <w:r w:rsidRPr="00B36BA0">
        <w:rPr>
          <w:i/>
          <w:iCs/>
        </w:rPr>
        <w:t>CSSF</w:t>
      </w:r>
      <w:r w:rsidRPr="00B36BA0">
        <w:rPr>
          <w:i/>
          <w:iCs/>
          <w:vertAlign w:val="subscript"/>
        </w:rPr>
        <w:t>outside_</w:t>
      </w:r>
      <w:proofErr w:type="gramStart"/>
      <w:r w:rsidRPr="00B36BA0">
        <w:rPr>
          <w:i/>
          <w:iCs/>
          <w:vertAlign w:val="subscript"/>
        </w:rPr>
        <w:t>gap,i</w:t>
      </w:r>
      <w:proofErr w:type="spellEnd"/>
      <w:proofErr w:type="gramEnd"/>
      <w:r w:rsidRPr="00B36BA0">
        <w:rPr>
          <w:i/>
          <w:iCs/>
          <w:vertAlign w:val="subscript"/>
        </w:rPr>
        <w:t xml:space="preserve"> </w:t>
      </w:r>
      <w:r w:rsidRPr="00B36BA0">
        <w:rPr>
          <w:i/>
          <w:iCs/>
        </w:rPr>
        <w:t>= Y</w:t>
      </w:r>
      <w:r w:rsidRPr="00B36BA0">
        <w:rPr>
          <w:rFonts w:hint="eastAsia"/>
          <w:i/>
          <w:iCs/>
        </w:rPr>
        <w:t xml:space="preserve"> </w:t>
      </w:r>
      <w:r w:rsidRPr="00B36BA0">
        <w:rPr>
          <w:i/>
          <w:iCs/>
        </w:rPr>
        <w:t>for inter-frequency measurement with no measurement gap, Y is the number of configured inter-frequency MOs without MG that are being measured outside of MG</w:t>
      </w:r>
      <w:r w:rsidRPr="00B36BA0">
        <w:rPr>
          <w:rFonts w:hint="eastAsia"/>
          <w:i/>
          <w:iCs/>
        </w:rPr>
        <w:t>.</w:t>
      </w:r>
    </w:p>
    <w:p w14:paraId="6EBC5581" w14:textId="2FE69EE6" w:rsidR="00B36BA0" w:rsidRDefault="00B36BA0" w:rsidP="00B36BA0">
      <w:pPr>
        <w:spacing w:after="180"/>
        <w:jc w:val="both"/>
        <w:rPr>
          <w:b/>
          <w:bCs/>
          <w:i/>
          <w:iCs/>
        </w:rPr>
      </w:pPr>
      <w:r w:rsidRPr="00B36BA0">
        <w:rPr>
          <w:b/>
          <w:bCs/>
          <w:i/>
          <w:iCs/>
        </w:rPr>
        <w:t>Proposal 1:</w:t>
      </w:r>
      <w:r w:rsidR="002E06C0">
        <w:rPr>
          <w:b/>
          <w:bCs/>
          <w:i/>
          <w:iCs/>
        </w:rPr>
        <w:t xml:space="preserve"> </w:t>
      </w:r>
      <w:r w:rsidRPr="00B36BA0">
        <w:rPr>
          <w:b/>
          <w:bCs/>
          <w:i/>
          <w:iCs/>
        </w:rPr>
        <w:t xml:space="preserve">If intra-frequency measurement </w:t>
      </w:r>
      <w:r w:rsidR="0073684D">
        <w:rPr>
          <w:b/>
          <w:bCs/>
          <w:i/>
          <w:iCs/>
        </w:rPr>
        <w:t>is with</w:t>
      </w:r>
      <w:r w:rsidRPr="00B36BA0">
        <w:rPr>
          <w:b/>
          <w:bCs/>
          <w:i/>
          <w:iCs/>
        </w:rPr>
        <w:t xml:space="preserve"> MG, </w:t>
      </w:r>
      <w:proofErr w:type="spellStart"/>
      <w:r w:rsidRPr="00B36BA0">
        <w:rPr>
          <w:b/>
          <w:bCs/>
          <w:i/>
          <w:iCs/>
        </w:rPr>
        <w:t>CSSF</w:t>
      </w:r>
      <w:r w:rsidRPr="00B36BA0">
        <w:rPr>
          <w:b/>
          <w:bCs/>
          <w:i/>
          <w:iCs/>
          <w:vertAlign w:val="subscript"/>
        </w:rPr>
        <w:t>outside_</w:t>
      </w:r>
      <w:proofErr w:type="gramStart"/>
      <w:r w:rsidRPr="00B36BA0">
        <w:rPr>
          <w:b/>
          <w:bCs/>
          <w:i/>
          <w:iCs/>
          <w:vertAlign w:val="subscript"/>
        </w:rPr>
        <w:t>gap,i</w:t>
      </w:r>
      <w:proofErr w:type="spellEnd"/>
      <w:proofErr w:type="gramEnd"/>
      <w:r w:rsidRPr="00B36BA0">
        <w:rPr>
          <w:b/>
          <w:bCs/>
          <w:i/>
          <w:iCs/>
          <w:vertAlign w:val="subscript"/>
        </w:rPr>
        <w:t xml:space="preserve"> </w:t>
      </w:r>
      <w:r w:rsidRPr="00B36BA0">
        <w:rPr>
          <w:b/>
          <w:bCs/>
          <w:i/>
          <w:iCs/>
        </w:rPr>
        <w:t>= Y</w:t>
      </w:r>
      <w:r w:rsidRPr="00B36BA0">
        <w:rPr>
          <w:rFonts w:hint="eastAsia"/>
          <w:b/>
          <w:bCs/>
          <w:i/>
          <w:iCs/>
        </w:rPr>
        <w:t xml:space="preserve"> </w:t>
      </w:r>
      <w:r w:rsidRPr="00B36BA0">
        <w:rPr>
          <w:b/>
          <w:bCs/>
          <w:i/>
          <w:iCs/>
        </w:rPr>
        <w:t>for inter-frequency measurement with no measurement gap, Y is the number of configured inter-frequency MOs without MG that are being measured outside of MG</w:t>
      </w:r>
      <w:r w:rsidRPr="00B36BA0">
        <w:rPr>
          <w:rFonts w:hint="eastAsia"/>
          <w:b/>
          <w:bCs/>
          <w:i/>
          <w:iCs/>
        </w:rPr>
        <w:t>.</w:t>
      </w:r>
    </w:p>
    <w:p w14:paraId="6E507BB1" w14:textId="6567080A" w:rsidR="00B36BA0" w:rsidRDefault="0073684D" w:rsidP="00B36BA0">
      <w:pPr>
        <w:spacing w:after="180"/>
        <w:jc w:val="both"/>
      </w:pPr>
      <w:r w:rsidRPr="0073684D">
        <w:t>The proposed text is as following</w:t>
      </w:r>
      <w:r>
        <w:t>:</w:t>
      </w:r>
    </w:p>
    <w:tbl>
      <w:tblPr>
        <w:tblStyle w:val="TableGrid"/>
        <w:tblW w:w="0" w:type="auto"/>
        <w:tblLook w:val="04A0" w:firstRow="1" w:lastRow="0" w:firstColumn="1" w:lastColumn="0" w:noHBand="0" w:noVBand="1"/>
      </w:tblPr>
      <w:tblGrid>
        <w:gridCol w:w="9629"/>
      </w:tblGrid>
      <w:tr w:rsidR="0073684D" w14:paraId="4E3F42F2" w14:textId="77777777" w:rsidTr="0073684D">
        <w:tc>
          <w:tcPr>
            <w:tcW w:w="9629" w:type="dxa"/>
          </w:tcPr>
          <w:p w14:paraId="031D4505" w14:textId="77777777" w:rsidR="0073684D" w:rsidRPr="00571C33" w:rsidRDefault="0073684D" w:rsidP="0073684D">
            <w:pPr>
              <w:pStyle w:val="Heading5"/>
              <w:outlineLvl w:val="4"/>
              <w:rPr>
                <w:sz w:val="20"/>
              </w:rPr>
            </w:pPr>
            <w:r w:rsidRPr="00571C33">
              <w:rPr>
                <w:sz w:val="20"/>
              </w:rPr>
              <w:t>9.1A.5.1.1</w:t>
            </w:r>
            <w:r w:rsidRPr="00571C33">
              <w:rPr>
                <w:sz w:val="20"/>
              </w:rPr>
              <w:tab/>
              <w:t>SA mode: carrier-specific scaling factor for SSB-based measurements performed outside gaps</w:t>
            </w:r>
          </w:p>
          <w:p w14:paraId="14ED7B61" w14:textId="77777777" w:rsidR="0073684D" w:rsidRPr="00571C33" w:rsidRDefault="0073684D" w:rsidP="0073684D">
            <w:pPr>
              <w:rPr>
                <w:strike/>
                <w:sz w:val="20"/>
                <w:szCs w:val="20"/>
              </w:rPr>
            </w:pPr>
            <w:r w:rsidRPr="00571C33">
              <w:rPr>
                <w:sz w:val="20"/>
                <w:szCs w:val="20"/>
              </w:rPr>
              <w:t xml:space="preserve">For UE in SA operation mode, the carrier-specific scaling factor </w:t>
            </w:r>
            <w:proofErr w:type="spellStart"/>
            <w:r w:rsidRPr="00571C33">
              <w:rPr>
                <w:sz w:val="20"/>
                <w:szCs w:val="20"/>
              </w:rPr>
              <w:t>CSSF</w:t>
            </w:r>
            <w:r w:rsidRPr="00571C33">
              <w:rPr>
                <w:sz w:val="20"/>
                <w:szCs w:val="20"/>
                <w:vertAlign w:val="subscript"/>
              </w:rPr>
              <w:t>outside_gap_</w:t>
            </w:r>
            <w:proofErr w:type="gramStart"/>
            <w:r w:rsidRPr="00571C33">
              <w:rPr>
                <w:sz w:val="20"/>
                <w:szCs w:val="20"/>
                <w:vertAlign w:val="subscript"/>
              </w:rPr>
              <w:t>RedCap,i</w:t>
            </w:r>
            <w:proofErr w:type="spellEnd"/>
            <w:proofErr w:type="gramEnd"/>
            <w:r w:rsidRPr="00571C33">
              <w:rPr>
                <w:sz w:val="20"/>
                <w:szCs w:val="20"/>
                <w:vertAlign w:val="subscript"/>
              </w:rPr>
              <w:t xml:space="preserve"> </w:t>
            </w:r>
            <w:r w:rsidRPr="00571C33">
              <w:rPr>
                <w:sz w:val="20"/>
                <w:szCs w:val="20"/>
              </w:rPr>
              <w:t>for intra-frequency SSB-based measurements, inter-frequency SSB-based measurements performed outside measurements gaps, will be specified as follows:</w:t>
            </w:r>
          </w:p>
          <w:p w14:paraId="75A2F24F" w14:textId="5BA200B6" w:rsidR="0073684D" w:rsidRPr="00571C33" w:rsidRDefault="0073684D" w:rsidP="0073684D">
            <w:pPr>
              <w:pStyle w:val="B1"/>
              <w:ind w:firstLine="39"/>
              <w:rPr>
                <w:sz w:val="20"/>
                <w:szCs w:val="20"/>
              </w:rPr>
            </w:pPr>
            <w:proofErr w:type="spellStart"/>
            <w:r w:rsidRPr="00571C33">
              <w:rPr>
                <w:sz w:val="20"/>
                <w:szCs w:val="20"/>
              </w:rPr>
              <w:t>CSSF</w:t>
            </w:r>
            <w:r w:rsidRPr="00571C33">
              <w:rPr>
                <w:sz w:val="20"/>
                <w:szCs w:val="20"/>
                <w:vertAlign w:val="subscript"/>
              </w:rPr>
              <w:t>outside_</w:t>
            </w:r>
            <w:proofErr w:type="gramStart"/>
            <w:r w:rsidRPr="00571C33">
              <w:rPr>
                <w:sz w:val="20"/>
                <w:szCs w:val="20"/>
                <w:vertAlign w:val="subscript"/>
              </w:rPr>
              <w:t>gap,i</w:t>
            </w:r>
            <w:proofErr w:type="spellEnd"/>
            <w:proofErr w:type="gramEnd"/>
            <w:r w:rsidRPr="00571C33">
              <w:rPr>
                <w:sz w:val="20"/>
                <w:szCs w:val="20"/>
                <w:vertAlign w:val="subscript"/>
              </w:rPr>
              <w:t xml:space="preserve"> </w:t>
            </w:r>
            <w:r w:rsidRPr="00571C33">
              <w:rPr>
                <w:sz w:val="20"/>
                <w:szCs w:val="20"/>
              </w:rPr>
              <w:t>=</w:t>
            </w:r>
            <w:r w:rsidRPr="00571C33">
              <w:rPr>
                <w:rFonts w:hint="eastAsia"/>
                <w:sz w:val="20"/>
                <w:szCs w:val="20"/>
              </w:rPr>
              <w:t xml:space="preserve">1, if only one </w:t>
            </w:r>
            <w:r w:rsidRPr="00571C33">
              <w:rPr>
                <w:sz w:val="20"/>
                <w:szCs w:val="20"/>
              </w:rPr>
              <w:t>measurement object</w:t>
            </w:r>
            <w:r w:rsidRPr="00571C33">
              <w:rPr>
                <w:rFonts w:hint="eastAsia"/>
                <w:sz w:val="20"/>
                <w:szCs w:val="20"/>
              </w:rPr>
              <w:t xml:space="preserve"> is configured to be measured outside of MG for </w:t>
            </w:r>
            <w:proofErr w:type="spellStart"/>
            <w:r w:rsidRPr="00571C33">
              <w:rPr>
                <w:rFonts w:hint="eastAsia"/>
                <w:sz w:val="20"/>
                <w:szCs w:val="20"/>
              </w:rPr>
              <w:t>RedCap</w:t>
            </w:r>
            <w:proofErr w:type="spellEnd"/>
            <w:r w:rsidRPr="00571C33">
              <w:rPr>
                <w:rFonts w:hint="eastAsia"/>
                <w:sz w:val="20"/>
                <w:szCs w:val="20"/>
              </w:rPr>
              <w:t xml:space="preserve">. </w:t>
            </w:r>
          </w:p>
          <w:p w14:paraId="109F435A" w14:textId="77777777" w:rsidR="0073684D" w:rsidRDefault="0073684D" w:rsidP="0073684D">
            <w:pPr>
              <w:ind w:left="607"/>
              <w:jc w:val="both"/>
              <w:rPr>
                <w:ins w:id="3" w:author="Jerry Cui" w:date="2022-08-06T18:26:00Z"/>
                <w:sz w:val="20"/>
                <w:szCs w:val="20"/>
              </w:rPr>
            </w:pPr>
            <w:r w:rsidRPr="00571C33">
              <w:rPr>
                <w:sz w:val="20"/>
                <w:szCs w:val="20"/>
              </w:rPr>
              <w:t>O</w:t>
            </w:r>
            <w:r w:rsidRPr="00571C33">
              <w:rPr>
                <w:rFonts w:hint="eastAsia"/>
                <w:sz w:val="20"/>
                <w:szCs w:val="20"/>
              </w:rPr>
              <w:t xml:space="preserve">therwise, </w:t>
            </w:r>
          </w:p>
          <w:p w14:paraId="76D0744F" w14:textId="2F51DAB0" w:rsidR="0073684D" w:rsidRDefault="0073684D" w:rsidP="0073684D">
            <w:pPr>
              <w:ind w:left="967"/>
              <w:jc w:val="both"/>
              <w:rPr>
                <w:ins w:id="4" w:author="Jerry Cui" w:date="2022-08-06T18:26:00Z"/>
                <w:sz w:val="20"/>
                <w:szCs w:val="20"/>
              </w:rPr>
            </w:pPr>
            <w:ins w:id="5" w:author="Jerry Cui" w:date="2022-08-06T18:25:00Z">
              <w:r>
                <w:rPr>
                  <w:sz w:val="20"/>
                  <w:szCs w:val="20"/>
                </w:rPr>
                <w:t xml:space="preserve">if </w:t>
              </w:r>
              <w:r w:rsidRPr="0073684D">
                <w:rPr>
                  <w:sz w:val="20"/>
                  <w:szCs w:val="20"/>
                </w:rPr>
                <w:t xml:space="preserve">intra-frequency measurement </w:t>
              </w:r>
              <w:r>
                <w:rPr>
                  <w:sz w:val="20"/>
                  <w:szCs w:val="20"/>
                </w:rPr>
                <w:t xml:space="preserve">object is </w:t>
              </w:r>
            </w:ins>
            <w:ins w:id="6" w:author="Jerry Cui" w:date="2022-08-06T18:27:00Z">
              <w:r w:rsidRPr="00571C33">
                <w:rPr>
                  <w:rFonts w:hint="eastAsia"/>
                  <w:sz w:val="20"/>
                  <w:szCs w:val="20"/>
                </w:rPr>
                <w:t>configured to be measured outside of MG</w:t>
              </w:r>
              <w:r>
                <w:rPr>
                  <w:sz w:val="20"/>
                  <w:szCs w:val="20"/>
                </w:rPr>
                <w:t xml:space="preserve"> for </w:t>
              </w:r>
              <w:proofErr w:type="spellStart"/>
              <w:r>
                <w:rPr>
                  <w:sz w:val="20"/>
                  <w:szCs w:val="20"/>
                </w:rPr>
                <w:t>RedCap</w:t>
              </w:r>
            </w:ins>
            <w:proofErr w:type="spellEnd"/>
            <w:ins w:id="7" w:author="Jerry Cui" w:date="2022-08-06T18:26:00Z">
              <w:r>
                <w:rPr>
                  <w:sz w:val="20"/>
                  <w:szCs w:val="20"/>
                </w:rPr>
                <w:t>,</w:t>
              </w:r>
            </w:ins>
            <w:ins w:id="8" w:author="Jerry Cui" w:date="2022-08-06T18:25:00Z">
              <w:r w:rsidRPr="0073684D">
                <w:rPr>
                  <w:sz w:val="20"/>
                  <w:szCs w:val="20"/>
                </w:rPr>
                <w:t xml:space="preserve"> </w:t>
              </w:r>
            </w:ins>
            <w:proofErr w:type="spellStart"/>
            <w:r w:rsidRPr="00571C33">
              <w:rPr>
                <w:sz w:val="20"/>
                <w:szCs w:val="20"/>
              </w:rPr>
              <w:t>CSSF</w:t>
            </w:r>
            <w:r w:rsidRPr="00571C33">
              <w:rPr>
                <w:sz w:val="20"/>
                <w:szCs w:val="20"/>
                <w:vertAlign w:val="subscript"/>
              </w:rPr>
              <w:t>outside_</w:t>
            </w:r>
            <w:proofErr w:type="gramStart"/>
            <w:r w:rsidRPr="00571C33">
              <w:rPr>
                <w:sz w:val="20"/>
                <w:szCs w:val="20"/>
                <w:vertAlign w:val="subscript"/>
              </w:rPr>
              <w:t>gap,i</w:t>
            </w:r>
            <w:proofErr w:type="spellEnd"/>
            <w:proofErr w:type="gramEnd"/>
            <w:r w:rsidRPr="00571C33">
              <w:rPr>
                <w:sz w:val="20"/>
                <w:szCs w:val="20"/>
                <w:vertAlign w:val="subscript"/>
              </w:rPr>
              <w:t xml:space="preserve"> </w:t>
            </w:r>
            <w:r w:rsidRPr="00571C33">
              <w:rPr>
                <w:sz w:val="20"/>
                <w:szCs w:val="20"/>
              </w:rPr>
              <w:t>=</w:t>
            </w:r>
            <w:r w:rsidRPr="00571C33">
              <w:rPr>
                <w:rFonts w:hint="eastAsia"/>
                <w:sz w:val="20"/>
                <w:szCs w:val="20"/>
              </w:rPr>
              <w:t xml:space="preserve">2 for intra-frequency measurement, and </w:t>
            </w:r>
            <w:proofErr w:type="spellStart"/>
            <w:r w:rsidRPr="00571C33">
              <w:rPr>
                <w:sz w:val="20"/>
                <w:szCs w:val="20"/>
              </w:rPr>
              <w:t>CSSF</w:t>
            </w:r>
            <w:r w:rsidRPr="00571C33">
              <w:rPr>
                <w:sz w:val="20"/>
                <w:szCs w:val="20"/>
                <w:vertAlign w:val="subscript"/>
              </w:rPr>
              <w:t>outside_gap,i</w:t>
            </w:r>
            <w:proofErr w:type="spellEnd"/>
            <w:r w:rsidRPr="00571C33">
              <w:rPr>
                <w:sz w:val="20"/>
                <w:szCs w:val="20"/>
                <w:vertAlign w:val="subscript"/>
              </w:rPr>
              <w:t xml:space="preserve"> </w:t>
            </w:r>
            <w:r w:rsidRPr="00571C33">
              <w:rPr>
                <w:sz w:val="20"/>
                <w:szCs w:val="20"/>
              </w:rPr>
              <w:t>= 2*Y</w:t>
            </w:r>
            <w:r w:rsidRPr="00571C33">
              <w:rPr>
                <w:rFonts w:hint="eastAsia"/>
                <w:sz w:val="20"/>
                <w:szCs w:val="20"/>
              </w:rPr>
              <w:t xml:space="preserve"> </w:t>
            </w:r>
            <w:r w:rsidRPr="00571C33">
              <w:rPr>
                <w:sz w:val="20"/>
                <w:szCs w:val="20"/>
              </w:rPr>
              <w:t>for inter-frequency measurement with no measurement gap, Y is the number of configured inter-frequency MOs without MG that are being measured outside of MG</w:t>
            </w:r>
            <w:r w:rsidRPr="00571C33">
              <w:rPr>
                <w:rFonts w:hint="eastAsia"/>
                <w:sz w:val="20"/>
                <w:szCs w:val="20"/>
              </w:rPr>
              <w:t>.</w:t>
            </w:r>
          </w:p>
          <w:p w14:paraId="47562110" w14:textId="37EF6F88" w:rsidR="0073684D" w:rsidRPr="0073684D" w:rsidRDefault="0073684D" w:rsidP="0073684D">
            <w:pPr>
              <w:ind w:left="967"/>
              <w:jc w:val="both"/>
              <w:rPr>
                <w:sz w:val="20"/>
                <w:szCs w:val="20"/>
              </w:rPr>
            </w:pPr>
            <w:ins w:id="9" w:author="Jerry Cui" w:date="2022-08-06T18:26:00Z">
              <w:r>
                <w:rPr>
                  <w:sz w:val="20"/>
                  <w:szCs w:val="20"/>
                </w:rPr>
                <w:t xml:space="preserve">if </w:t>
              </w:r>
              <w:r w:rsidRPr="0073684D">
                <w:rPr>
                  <w:sz w:val="20"/>
                  <w:szCs w:val="20"/>
                </w:rPr>
                <w:t xml:space="preserve">intra-frequency measurement </w:t>
              </w:r>
              <w:r>
                <w:rPr>
                  <w:sz w:val="20"/>
                  <w:szCs w:val="20"/>
                </w:rPr>
                <w:t>object is with MG,</w:t>
              </w:r>
              <w:r w:rsidRPr="0073684D">
                <w:rPr>
                  <w:sz w:val="20"/>
                  <w:szCs w:val="20"/>
                </w:rPr>
                <w:t xml:space="preserve"> </w:t>
              </w:r>
              <w:proofErr w:type="spellStart"/>
              <w:r w:rsidRPr="00571C33">
                <w:rPr>
                  <w:sz w:val="20"/>
                  <w:szCs w:val="20"/>
                </w:rPr>
                <w:t>CSSF</w:t>
              </w:r>
              <w:r w:rsidRPr="00571C33">
                <w:rPr>
                  <w:sz w:val="20"/>
                  <w:szCs w:val="20"/>
                  <w:vertAlign w:val="subscript"/>
                </w:rPr>
                <w:t>outside_</w:t>
              </w:r>
              <w:proofErr w:type="gramStart"/>
              <w:r w:rsidRPr="00571C33">
                <w:rPr>
                  <w:sz w:val="20"/>
                  <w:szCs w:val="20"/>
                  <w:vertAlign w:val="subscript"/>
                </w:rPr>
                <w:t>gap,i</w:t>
              </w:r>
              <w:proofErr w:type="spellEnd"/>
              <w:proofErr w:type="gramEnd"/>
              <w:r w:rsidRPr="00571C33">
                <w:rPr>
                  <w:sz w:val="20"/>
                  <w:szCs w:val="20"/>
                  <w:vertAlign w:val="subscript"/>
                </w:rPr>
                <w:t xml:space="preserve"> </w:t>
              </w:r>
              <w:r w:rsidRPr="00571C33">
                <w:rPr>
                  <w:sz w:val="20"/>
                  <w:szCs w:val="20"/>
                </w:rPr>
                <w:t>= Y</w:t>
              </w:r>
              <w:r w:rsidRPr="00571C33">
                <w:rPr>
                  <w:rFonts w:hint="eastAsia"/>
                  <w:sz w:val="20"/>
                  <w:szCs w:val="20"/>
                </w:rPr>
                <w:t xml:space="preserve"> </w:t>
              </w:r>
              <w:r w:rsidRPr="00571C33">
                <w:rPr>
                  <w:sz w:val="20"/>
                  <w:szCs w:val="20"/>
                </w:rPr>
                <w:t>for inter-frequency measurement with no measurement gap, Y is the number of configured inter-frequency MOs without MG that are being measured outside of MG</w:t>
              </w:r>
              <w:r w:rsidRPr="00571C33">
                <w:rPr>
                  <w:rFonts w:hint="eastAsia"/>
                  <w:sz w:val="20"/>
                  <w:szCs w:val="20"/>
                </w:rPr>
                <w:t>.</w:t>
              </w:r>
            </w:ins>
          </w:p>
        </w:tc>
      </w:tr>
    </w:tbl>
    <w:p w14:paraId="3CAC5C12" w14:textId="77777777" w:rsidR="0073684D" w:rsidRPr="0073684D" w:rsidRDefault="0073684D" w:rsidP="00B36BA0">
      <w:pPr>
        <w:spacing w:after="180"/>
        <w:jc w:val="both"/>
      </w:pPr>
    </w:p>
    <w:p w14:paraId="30E916ED" w14:textId="77777777" w:rsidR="0073684D" w:rsidRDefault="0073684D" w:rsidP="0073684D">
      <w:pPr>
        <w:spacing w:after="120"/>
        <w:rPr>
          <w:b/>
          <w:u w:val="single"/>
          <w:lang w:eastAsia="ko-KR"/>
        </w:rPr>
      </w:pPr>
      <w:r>
        <w:rPr>
          <w:b/>
          <w:u w:val="single"/>
          <w:lang w:eastAsia="ko-KR"/>
        </w:rPr>
        <w:t>Serving cell threshold associated SSB</w:t>
      </w:r>
    </w:p>
    <w:p w14:paraId="6547AF0D" w14:textId="77777777" w:rsidR="00294180" w:rsidRDefault="00294180" w:rsidP="00294180">
      <w:pPr>
        <w:tabs>
          <w:tab w:val="left" w:pos="990"/>
        </w:tabs>
        <w:autoSpaceDE w:val="0"/>
        <w:autoSpaceDN w:val="0"/>
        <w:adjustRightInd w:val="0"/>
        <w:spacing w:before="100" w:beforeAutospacing="1" w:after="120"/>
        <w:jc w:val="both"/>
      </w:pPr>
      <w:proofErr w:type="gramStart"/>
      <w:r>
        <w:t>In serving cell measurement, there</w:t>
      </w:r>
      <w:proofErr w:type="gramEnd"/>
      <w:r>
        <w:t xml:space="preserve"> are some thresholds configured by network to determine if neighbor cell measurement is needed, e.g., </w:t>
      </w:r>
      <w:proofErr w:type="spellStart"/>
      <w:r w:rsidRPr="00FE5E18">
        <w:t>S</w:t>
      </w:r>
      <w:r w:rsidRPr="00FE5E18">
        <w:rPr>
          <w:vertAlign w:val="subscript"/>
        </w:rPr>
        <w:t>IntraSearchP</w:t>
      </w:r>
      <w:proofErr w:type="spellEnd"/>
      <w:r w:rsidRPr="00FE5E18">
        <w:t>/</w:t>
      </w:r>
      <w:proofErr w:type="spellStart"/>
      <w:r w:rsidRPr="00FE5E18">
        <w:t>S</w:t>
      </w:r>
      <w:r w:rsidRPr="00FE5E18">
        <w:rPr>
          <w:vertAlign w:val="subscript"/>
        </w:rPr>
        <w:t>IntraSearchQ</w:t>
      </w:r>
      <w:proofErr w:type="spellEnd"/>
      <w:r w:rsidRPr="00FE5E18">
        <w:t>/</w:t>
      </w:r>
      <w:proofErr w:type="spellStart"/>
      <w:r w:rsidRPr="00FE5E18">
        <w:t>S</w:t>
      </w:r>
      <w:r w:rsidRPr="00FE5E18">
        <w:rPr>
          <w:vertAlign w:val="subscript"/>
        </w:rPr>
        <w:t>nonIntraSearchP</w:t>
      </w:r>
      <w:proofErr w:type="spellEnd"/>
      <w:r w:rsidRPr="00FE5E18">
        <w:t>/</w:t>
      </w:r>
      <w:proofErr w:type="spellStart"/>
      <w:r w:rsidRPr="00FE5E18">
        <w:t>S</w:t>
      </w:r>
      <w:r w:rsidRPr="00FE5E18">
        <w:rPr>
          <w:vertAlign w:val="subscript"/>
        </w:rPr>
        <w:t>nonIntraSearchQ</w:t>
      </w:r>
      <w:proofErr w:type="spellEnd"/>
      <w:r w:rsidRPr="00FE5E18">
        <w:t xml:space="preserve"> </w:t>
      </w:r>
      <w:r>
        <w:t xml:space="preserve">for IDLE/Inactive mode </w:t>
      </w:r>
      <w:r w:rsidRPr="00FE5E18">
        <w:t xml:space="preserve">and </w:t>
      </w:r>
      <w:r w:rsidRPr="00FE5E18">
        <w:rPr>
          <w:i/>
          <w:iCs/>
        </w:rPr>
        <w:t>s-</w:t>
      </w:r>
      <w:proofErr w:type="spellStart"/>
      <w:r w:rsidRPr="00FE5E18">
        <w:rPr>
          <w:i/>
          <w:iCs/>
        </w:rPr>
        <w:t>MeasureConfig</w:t>
      </w:r>
      <w:proofErr w:type="spellEnd"/>
      <w:r>
        <w:t xml:space="preserve"> for Connected mode. We also think those thresholds are also checked based on reference SSB measurement.</w:t>
      </w:r>
    </w:p>
    <w:p w14:paraId="0A136629" w14:textId="36B3C59E" w:rsidR="00294180" w:rsidRPr="00DC0041" w:rsidRDefault="00294180" w:rsidP="00294180">
      <w:pPr>
        <w:tabs>
          <w:tab w:val="left" w:pos="990"/>
        </w:tabs>
        <w:autoSpaceDE w:val="0"/>
        <w:autoSpaceDN w:val="0"/>
        <w:adjustRightInd w:val="0"/>
        <w:spacing w:before="100" w:beforeAutospacing="1" w:after="120"/>
        <w:jc w:val="both"/>
        <w:rPr>
          <w:b/>
          <w:bCs/>
          <w:i/>
          <w:iCs/>
        </w:rPr>
      </w:pPr>
      <w:r w:rsidRPr="00DC0041">
        <w:rPr>
          <w:b/>
          <w:bCs/>
          <w:i/>
          <w:iCs/>
        </w:rPr>
        <w:t xml:space="preserve">Proposal </w:t>
      </w:r>
      <w:r>
        <w:rPr>
          <w:b/>
          <w:bCs/>
          <w:i/>
          <w:iCs/>
        </w:rPr>
        <w:t>2</w:t>
      </w:r>
      <w:r w:rsidRPr="00DC0041">
        <w:rPr>
          <w:b/>
          <w:bCs/>
          <w:i/>
          <w:iCs/>
        </w:rPr>
        <w:t xml:space="preserve">: the serving cell thresholds of </w:t>
      </w:r>
      <w:proofErr w:type="spellStart"/>
      <w:r w:rsidRPr="00DC0041">
        <w:rPr>
          <w:b/>
          <w:bCs/>
          <w:i/>
          <w:iCs/>
        </w:rPr>
        <w:t>S</w:t>
      </w:r>
      <w:r w:rsidRPr="00DC0041">
        <w:rPr>
          <w:b/>
          <w:bCs/>
          <w:i/>
          <w:iCs/>
          <w:vertAlign w:val="subscript"/>
        </w:rPr>
        <w:t>IntraSearchP</w:t>
      </w:r>
      <w:proofErr w:type="spellEnd"/>
      <w:r w:rsidRPr="00DC0041">
        <w:rPr>
          <w:b/>
          <w:bCs/>
          <w:i/>
          <w:iCs/>
        </w:rPr>
        <w:t>/</w:t>
      </w:r>
      <w:proofErr w:type="spellStart"/>
      <w:r w:rsidRPr="00DC0041">
        <w:rPr>
          <w:b/>
          <w:bCs/>
          <w:i/>
          <w:iCs/>
        </w:rPr>
        <w:t>S</w:t>
      </w:r>
      <w:r w:rsidRPr="00DC0041">
        <w:rPr>
          <w:b/>
          <w:bCs/>
          <w:i/>
          <w:iCs/>
          <w:vertAlign w:val="subscript"/>
        </w:rPr>
        <w:t>IntraSearchQ</w:t>
      </w:r>
      <w:proofErr w:type="spellEnd"/>
      <w:r w:rsidRPr="00DC0041">
        <w:rPr>
          <w:b/>
          <w:bCs/>
          <w:i/>
          <w:iCs/>
        </w:rPr>
        <w:t>/</w:t>
      </w:r>
      <w:proofErr w:type="spellStart"/>
      <w:r w:rsidRPr="00DC0041">
        <w:rPr>
          <w:b/>
          <w:bCs/>
          <w:i/>
          <w:iCs/>
        </w:rPr>
        <w:t>S</w:t>
      </w:r>
      <w:r w:rsidRPr="00DC0041">
        <w:rPr>
          <w:b/>
          <w:bCs/>
          <w:i/>
          <w:iCs/>
          <w:vertAlign w:val="subscript"/>
        </w:rPr>
        <w:t>nonIntraSearchP</w:t>
      </w:r>
      <w:proofErr w:type="spellEnd"/>
      <w:r w:rsidRPr="00DC0041">
        <w:rPr>
          <w:b/>
          <w:bCs/>
          <w:i/>
          <w:iCs/>
        </w:rPr>
        <w:t>/</w:t>
      </w:r>
      <w:proofErr w:type="spellStart"/>
      <w:r w:rsidRPr="00DC0041">
        <w:rPr>
          <w:b/>
          <w:bCs/>
          <w:i/>
          <w:iCs/>
        </w:rPr>
        <w:t>S</w:t>
      </w:r>
      <w:r w:rsidRPr="00DC0041">
        <w:rPr>
          <w:b/>
          <w:bCs/>
          <w:i/>
          <w:iCs/>
          <w:vertAlign w:val="subscript"/>
        </w:rPr>
        <w:t>nonIntraSearchQ</w:t>
      </w:r>
      <w:proofErr w:type="spellEnd"/>
      <w:r w:rsidRPr="00DC0041">
        <w:rPr>
          <w:b/>
          <w:bCs/>
          <w:i/>
          <w:iCs/>
        </w:rPr>
        <w:t xml:space="preserve"> for IDLE/Inactive mode and s-</w:t>
      </w:r>
      <w:proofErr w:type="spellStart"/>
      <w:r w:rsidRPr="00DC0041">
        <w:rPr>
          <w:b/>
          <w:bCs/>
          <w:i/>
          <w:iCs/>
        </w:rPr>
        <w:t>MeasureConfig</w:t>
      </w:r>
      <w:proofErr w:type="spellEnd"/>
      <w:r w:rsidRPr="00DC0041">
        <w:rPr>
          <w:b/>
          <w:bCs/>
          <w:i/>
          <w:iCs/>
        </w:rPr>
        <w:t xml:space="preserve"> for Connected mode should be checked based on reference SSB measurement.</w:t>
      </w:r>
    </w:p>
    <w:p w14:paraId="7707BAA0" w14:textId="09162E71" w:rsidR="00294180" w:rsidRPr="006E7539" w:rsidRDefault="00294180" w:rsidP="00294180">
      <w:pPr>
        <w:pStyle w:val="Heading1"/>
        <w:numPr>
          <w:ilvl w:val="0"/>
          <w:numId w:val="10"/>
        </w:numPr>
        <w:pBdr>
          <w:top w:val="single" w:sz="12" w:space="2" w:color="auto"/>
        </w:pBdr>
        <w:jc w:val="both"/>
        <w:rPr>
          <w:sz w:val="32"/>
        </w:rPr>
      </w:pPr>
      <w:r>
        <w:rPr>
          <w:sz w:val="32"/>
        </w:rPr>
        <w:lastRenderedPageBreak/>
        <w:t>Discussion on RAN2 LS</w:t>
      </w:r>
    </w:p>
    <w:p w14:paraId="60453DA5" w14:textId="7AAA7FB4" w:rsidR="00294180" w:rsidRPr="00294180" w:rsidRDefault="00294180" w:rsidP="00294180">
      <w:pPr>
        <w:spacing w:after="120"/>
        <w:jc w:val="both"/>
      </w:pPr>
      <w:r>
        <w:t xml:space="preserve">In RAN2 LS </w:t>
      </w:r>
      <w:r w:rsidRPr="00294180">
        <w:t xml:space="preserve">R2-2206267 </w:t>
      </w:r>
      <w:r>
        <w:t>(</w:t>
      </w:r>
      <w:r w:rsidRPr="00294180">
        <w:t>Reply LS on introduction of an offset to transmit CD-SSB and NCD-SSB at different times</w:t>
      </w:r>
      <w:r>
        <w:t xml:space="preserve">), it was proposed that, </w:t>
      </w:r>
    </w:p>
    <w:tbl>
      <w:tblPr>
        <w:tblStyle w:val="TableGrid"/>
        <w:tblW w:w="0" w:type="auto"/>
        <w:tblLook w:val="04A0" w:firstRow="1" w:lastRow="0" w:firstColumn="1" w:lastColumn="0" w:noHBand="0" w:noVBand="1"/>
      </w:tblPr>
      <w:tblGrid>
        <w:gridCol w:w="9629"/>
      </w:tblGrid>
      <w:tr w:rsidR="00294180" w14:paraId="72884E59" w14:textId="77777777" w:rsidTr="00294180">
        <w:tc>
          <w:tcPr>
            <w:tcW w:w="9629" w:type="dxa"/>
          </w:tcPr>
          <w:p w14:paraId="7232AC3B" w14:textId="77777777" w:rsidR="00294180" w:rsidRPr="005D6722" w:rsidRDefault="00294180" w:rsidP="005D6722">
            <w:pPr>
              <w:spacing w:after="0"/>
              <w:rPr>
                <w:b/>
                <w:sz w:val="20"/>
                <w:szCs w:val="20"/>
                <w:lang w:val="en-GB"/>
              </w:rPr>
            </w:pPr>
            <w:r w:rsidRPr="005D6722">
              <w:rPr>
                <w:b/>
                <w:sz w:val="20"/>
                <w:szCs w:val="20"/>
                <w:lang w:val="en-GB"/>
              </w:rPr>
              <w:t>1. Overall Description:</w:t>
            </w:r>
          </w:p>
          <w:p w14:paraId="1D065609" w14:textId="77777777" w:rsidR="00294180" w:rsidRPr="005D6722" w:rsidRDefault="00294180" w:rsidP="005D6722">
            <w:pPr>
              <w:spacing w:after="0"/>
              <w:rPr>
                <w:sz w:val="20"/>
                <w:szCs w:val="20"/>
              </w:rPr>
            </w:pPr>
            <w:r w:rsidRPr="005D6722">
              <w:rPr>
                <w:sz w:val="20"/>
                <w:szCs w:val="20"/>
              </w:rPr>
              <w:t xml:space="preserve">RAN2 would like to thank RAN1 and RAN4 for their </w:t>
            </w:r>
            <w:proofErr w:type="gramStart"/>
            <w:r w:rsidRPr="005D6722">
              <w:rPr>
                <w:sz w:val="20"/>
                <w:szCs w:val="20"/>
              </w:rPr>
              <w:t>reply</w:t>
            </w:r>
            <w:proofErr w:type="gramEnd"/>
            <w:r w:rsidRPr="005D6722">
              <w:rPr>
                <w:sz w:val="20"/>
                <w:szCs w:val="20"/>
              </w:rPr>
              <w:t xml:space="preserve"> LS</w:t>
            </w:r>
            <w:r w:rsidRPr="005D6722">
              <w:rPr>
                <w:bCs/>
                <w:color w:val="000000"/>
                <w:sz w:val="20"/>
                <w:szCs w:val="20"/>
                <w:lang w:val="en-GB"/>
              </w:rPr>
              <w:t xml:space="preserve"> on </w:t>
            </w:r>
            <w:r w:rsidRPr="005D6722">
              <w:rPr>
                <w:sz w:val="20"/>
                <w:szCs w:val="20"/>
              </w:rPr>
              <w:t>introduction of an offset to transmit CD-SSB and NCD-SSB at different times</w:t>
            </w:r>
            <w:r w:rsidRPr="005D6722">
              <w:rPr>
                <w:bCs/>
                <w:sz w:val="20"/>
                <w:szCs w:val="20"/>
                <w:lang w:val="en-GB"/>
              </w:rPr>
              <w:t xml:space="preserve">. </w:t>
            </w:r>
            <w:r w:rsidRPr="005D6722">
              <w:rPr>
                <w:bCs/>
                <w:sz w:val="20"/>
                <w:szCs w:val="20"/>
                <w:highlight w:val="yellow"/>
                <w:lang w:val="en-GB"/>
              </w:rPr>
              <w:t>RAN2 agreed to specify the offset with the following value range {sf5, sf10, sf15, spare5, spare4, spare3, spare2, spare1} and the definition below:</w:t>
            </w:r>
          </w:p>
          <w:tbl>
            <w:tblPr>
              <w:tblW w:w="9776"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76"/>
            </w:tblGrid>
            <w:tr w:rsidR="00294180" w:rsidRPr="005D6722" w14:paraId="43CDA62A" w14:textId="77777777" w:rsidTr="00654B27">
              <w:tc>
                <w:tcPr>
                  <w:tcW w:w="9776" w:type="dxa"/>
                  <w:tcMar>
                    <w:top w:w="0" w:type="dxa"/>
                    <w:left w:w="108" w:type="dxa"/>
                    <w:bottom w:w="0" w:type="dxa"/>
                    <w:right w:w="108" w:type="dxa"/>
                  </w:tcMar>
                  <w:hideMark/>
                </w:tcPr>
                <w:p w14:paraId="171F61D3" w14:textId="77777777" w:rsidR="00294180" w:rsidRPr="005D6722" w:rsidRDefault="00294180" w:rsidP="005D6722">
                  <w:pPr>
                    <w:keepNext/>
                    <w:overflowPunct w:val="0"/>
                    <w:rPr>
                      <w:rFonts w:eastAsia="Calibri"/>
                      <w:sz w:val="20"/>
                      <w:szCs w:val="20"/>
                      <w:lang w:val="en-GB" w:eastAsia="en-GB"/>
                    </w:rPr>
                  </w:pPr>
                  <w:proofErr w:type="spellStart"/>
                  <w:r w:rsidRPr="005D6722">
                    <w:rPr>
                      <w:rFonts w:eastAsia="Calibri"/>
                      <w:b/>
                      <w:bCs/>
                      <w:i/>
                      <w:iCs/>
                      <w:sz w:val="20"/>
                      <w:szCs w:val="20"/>
                      <w:lang w:eastAsia="en-GB"/>
                    </w:rPr>
                    <w:t>ssb-TimeOffset</w:t>
                  </w:r>
                  <w:proofErr w:type="spellEnd"/>
                </w:p>
                <w:p w14:paraId="29F8AB3A" w14:textId="77777777" w:rsidR="00294180" w:rsidRPr="005D6722" w:rsidRDefault="00294180" w:rsidP="005D6722">
                  <w:pPr>
                    <w:keepNext/>
                    <w:overflowPunct w:val="0"/>
                    <w:rPr>
                      <w:rFonts w:eastAsia="Calibri"/>
                      <w:sz w:val="20"/>
                      <w:szCs w:val="20"/>
                      <w:lang w:val="en-GB" w:eastAsia="en-GB"/>
                    </w:rPr>
                  </w:pPr>
                  <w:r w:rsidRPr="005D6722">
                    <w:rPr>
                      <w:rFonts w:eastAsia="Calibri"/>
                      <w:sz w:val="20"/>
                      <w:szCs w:val="20"/>
                      <w:lang w:val="en-GB" w:eastAsia="en-GB"/>
                    </w:rPr>
                    <w:t xml:space="preserve">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w:t>
                  </w:r>
                  <w:proofErr w:type="spellStart"/>
                  <w:r w:rsidRPr="005D6722">
                    <w:rPr>
                      <w:rFonts w:eastAsia="Calibri"/>
                      <w:sz w:val="20"/>
                      <w:szCs w:val="20"/>
                      <w:lang w:val="en-GB" w:eastAsia="en-GB"/>
                    </w:rPr>
                    <w:t>RedCap</w:t>
                  </w:r>
                  <w:proofErr w:type="spellEnd"/>
                  <w:r w:rsidRPr="005D6722">
                    <w:rPr>
                      <w:rFonts w:eastAsia="Calibri"/>
                      <w:sz w:val="20"/>
                      <w:szCs w:val="20"/>
                      <w:lang w:val="en-GB" w:eastAsia="en-GB"/>
                    </w:rPr>
                    <w:t xml:space="preserve"> UE considers that the time offset between the first burst of CD-SSB transmitted in the serving cell and the first burst of this Non-Cell Defining SSB transmitted is zero.</w:t>
                  </w:r>
                </w:p>
              </w:tc>
            </w:tr>
          </w:tbl>
          <w:p w14:paraId="436C67C8" w14:textId="77777777" w:rsidR="00294180" w:rsidRPr="005D6722" w:rsidRDefault="00294180" w:rsidP="005D6722">
            <w:pPr>
              <w:spacing w:after="0"/>
              <w:rPr>
                <w:sz w:val="20"/>
                <w:szCs w:val="20"/>
              </w:rPr>
            </w:pPr>
          </w:p>
          <w:p w14:paraId="30D64B49" w14:textId="77777777" w:rsidR="00294180" w:rsidRPr="005D6722" w:rsidRDefault="00294180" w:rsidP="005D6722">
            <w:pPr>
              <w:spacing w:after="0"/>
              <w:rPr>
                <w:sz w:val="20"/>
                <w:szCs w:val="20"/>
              </w:rPr>
            </w:pPr>
            <w:r w:rsidRPr="005D6722">
              <w:rPr>
                <w:color w:val="000000"/>
                <w:sz w:val="20"/>
                <w:szCs w:val="20"/>
                <w:lang w:val="en-GB"/>
              </w:rPr>
              <w:t>RAN2 would like to ask RAN1 and RAN4 to take the above into consideration and provide feedback on the values, i.e., confirm and/or indicate whether additional values are needed.</w:t>
            </w:r>
          </w:p>
          <w:p w14:paraId="4CF56847" w14:textId="77777777" w:rsidR="00294180" w:rsidRPr="005D6722" w:rsidRDefault="00294180" w:rsidP="005D6722">
            <w:pPr>
              <w:spacing w:after="0"/>
              <w:rPr>
                <w:sz w:val="20"/>
                <w:szCs w:val="20"/>
              </w:rPr>
            </w:pPr>
          </w:p>
          <w:p w14:paraId="7DAE3E5C" w14:textId="77777777" w:rsidR="00294180" w:rsidRPr="005D6722" w:rsidRDefault="00294180" w:rsidP="005D6722">
            <w:pPr>
              <w:spacing w:after="0"/>
              <w:rPr>
                <w:b/>
                <w:color w:val="000000"/>
                <w:sz w:val="20"/>
                <w:szCs w:val="20"/>
                <w:lang w:val="en-GB"/>
              </w:rPr>
            </w:pPr>
            <w:r w:rsidRPr="005D6722">
              <w:rPr>
                <w:b/>
                <w:color w:val="000000"/>
                <w:sz w:val="20"/>
                <w:szCs w:val="20"/>
                <w:lang w:val="en-GB"/>
              </w:rPr>
              <w:t>2. Actions:</w:t>
            </w:r>
          </w:p>
          <w:p w14:paraId="209B5612" w14:textId="77777777" w:rsidR="00294180" w:rsidRPr="005D6722" w:rsidRDefault="00294180" w:rsidP="005D6722">
            <w:pPr>
              <w:spacing w:after="0"/>
              <w:ind w:left="1985" w:hanging="1985"/>
              <w:rPr>
                <w:b/>
                <w:color w:val="000000"/>
                <w:sz w:val="20"/>
                <w:szCs w:val="20"/>
                <w:lang w:val="en-GB"/>
              </w:rPr>
            </w:pPr>
            <w:r w:rsidRPr="005D6722">
              <w:rPr>
                <w:b/>
                <w:color w:val="000000"/>
                <w:sz w:val="20"/>
                <w:szCs w:val="20"/>
                <w:lang w:val="en-GB"/>
              </w:rPr>
              <w:t>To RAN1 and RAN4</w:t>
            </w:r>
          </w:p>
          <w:p w14:paraId="75E87974" w14:textId="71EB4662" w:rsidR="00294180" w:rsidRPr="00294180" w:rsidRDefault="00294180" w:rsidP="005D6722">
            <w:pPr>
              <w:spacing w:after="0"/>
              <w:ind w:left="993" w:hanging="993"/>
              <w:rPr>
                <w:rFonts w:ascii="Arial" w:hAnsi="Arial" w:cs="Arial"/>
                <w:color w:val="000000"/>
                <w:sz w:val="20"/>
                <w:szCs w:val="20"/>
                <w:lang w:val="en-GB"/>
              </w:rPr>
            </w:pPr>
            <w:r w:rsidRPr="005D6722">
              <w:rPr>
                <w:b/>
                <w:color w:val="000000"/>
                <w:sz w:val="20"/>
                <w:szCs w:val="20"/>
                <w:lang w:val="en-GB"/>
              </w:rPr>
              <w:t xml:space="preserve">ACTION: </w:t>
            </w:r>
            <w:r w:rsidRPr="005D6722">
              <w:rPr>
                <w:b/>
                <w:color w:val="000000"/>
                <w:sz w:val="20"/>
                <w:szCs w:val="20"/>
                <w:lang w:val="en-GB"/>
              </w:rPr>
              <w:tab/>
            </w:r>
            <w:r w:rsidRPr="005D6722">
              <w:rPr>
                <w:color w:val="000000"/>
                <w:sz w:val="20"/>
                <w:szCs w:val="20"/>
                <w:lang w:val="en-GB"/>
              </w:rPr>
              <w:t>RAN2 kindly asks RAN1 and RAN4 to take the above into consideration and provide feedback on the values, i.e., confirm and/or indicate whether additional values are needed.</w:t>
            </w:r>
            <w:r w:rsidRPr="00EA3B9E">
              <w:rPr>
                <w:rFonts w:ascii="Arial" w:hAnsi="Arial" w:cs="Arial"/>
                <w:color w:val="000000"/>
                <w:sz w:val="20"/>
                <w:szCs w:val="20"/>
                <w:lang w:val="en-GB"/>
              </w:rPr>
              <w:t xml:space="preserve"> </w:t>
            </w:r>
          </w:p>
        </w:tc>
      </w:tr>
    </w:tbl>
    <w:p w14:paraId="09C30D6B" w14:textId="77777777" w:rsidR="003933A0" w:rsidRDefault="003933A0" w:rsidP="0073684D">
      <w:pPr>
        <w:rPr>
          <w:bCs/>
        </w:rPr>
      </w:pPr>
    </w:p>
    <w:p w14:paraId="48D7A222" w14:textId="40294183" w:rsidR="00DB0A59" w:rsidRDefault="005D6722" w:rsidP="0073684D">
      <w:pPr>
        <w:rPr>
          <w:rFonts w:eastAsiaTheme="minorEastAsia"/>
          <w:bCs/>
        </w:rPr>
      </w:pPr>
      <w:r>
        <w:rPr>
          <w:rFonts w:eastAsiaTheme="minorEastAsia"/>
          <w:bCs/>
        </w:rPr>
        <w:t xml:space="preserve">In previous RAN4 meeting, </w:t>
      </w:r>
      <w:r w:rsidR="00602E87">
        <w:rPr>
          <w:rFonts w:eastAsiaTheme="minorEastAsia"/>
          <w:bCs/>
        </w:rPr>
        <w:t xml:space="preserve">RAN4 sent an </w:t>
      </w:r>
      <w:proofErr w:type="gramStart"/>
      <w:r w:rsidR="00602E87">
        <w:rPr>
          <w:rFonts w:eastAsiaTheme="minorEastAsia"/>
          <w:bCs/>
        </w:rPr>
        <w:t>reply</w:t>
      </w:r>
      <w:proofErr w:type="gramEnd"/>
      <w:r w:rsidR="00602E87">
        <w:rPr>
          <w:rFonts w:eastAsiaTheme="minorEastAsia"/>
          <w:bCs/>
        </w:rPr>
        <w:t xml:space="preserve"> LS(</w:t>
      </w:r>
      <w:r w:rsidR="00602E87" w:rsidRPr="00602E87">
        <w:rPr>
          <w:rFonts w:eastAsiaTheme="minorEastAsia"/>
          <w:bCs/>
        </w:rPr>
        <w:t>R4-221059</w:t>
      </w:r>
      <w:r w:rsidR="00602E87">
        <w:rPr>
          <w:rFonts w:eastAsiaTheme="minorEastAsia"/>
          <w:bCs/>
        </w:rPr>
        <w:t>9) to RAN2 that,</w:t>
      </w:r>
    </w:p>
    <w:tbl>
      <w:tblPr>
        <w:tblStyle w:val="TableGrid"/>
        <w:tblW w:w="0" w:type="auto"/>
        <w:tblLook w:val="04A0" w:firstRow="1" w:lastRow="0" w:firstColumn="1" w:lastColumn="0" w:noHBand="0" w:noVBand="1"/>
      </w:tblPr>
      <w:tblGrid>
        <w:gridCol w:w="9629"/>
      </w:tblGrid>
      <w:tr w:rsidR="00602E87" w14:paraId="166DE38D" w14:textId="77777777" w:rsidTr="00602E87">
        <w:tc>
          <w:tcPr>
            <w:tcW w:w="9629" w:type="dxa"/>
          </w:tcPr>
          <w:p w14:paraId="10BF6746" w14:textId="77777777" w:rsidR="00602E87" w:rsidRPr="00602E87" w:rsidRDefault="00602E87" w:rsidP="00602E87">
            <w:pPr>
              <w:spacing w:before="120" w:after="120"/>
              <w:jc w:val="both"/>
              <w:rPr>
                <w:sz w:val="20"/>
                <w:szCs w:val="20"/>
              </w:rPr>
            </w:pPr>
            <w:r w:rsidRPr="00602E87">
              <w:rPr>
                <w:sz w:val="20"/>
                <w:szCs w:val="20"/>
              </w:rPr>
              <w:t xml:space="preserve">RAN4 thanks RAN2 for the LS on SSB offset configuration for </w:t>
            </w:r>
            <w:proofErr w:type="spellStart"/>
            <w:r w:rsidRPr="00602E87">
              <w:rPr>
                <w:sz w:val="20"/>
                <w:szCs w:val="20"/>
              </w:rPr>
              <w:t>RedCap</w:t>
            </w:r>
            <w:proofErr w:type="spellEnd"/>
            <w:r w:rsidRPr="00602E87">
              <w:rPr>
                <w:sz w:val="20"/>
                <w:szCs w:val="20"/>
              </w:rPr>
              <w:t>. During this RAN4 meeting, RAN4 further discussed the question and achieved the following conclusions:</w:t>
            </w:r>
          </w:p>
          <w:p w14:paraId="19E9B41C" w14:textId="77777777" w:rsidR="00602E87" w:rsidRPr="00602E87" w:rsidRDefault="00602E87" w:rsidP="00602E87">
            <w:pPr>
              <w:snapToGrid w:val="0"/>
              <w:spacing w:after="120"/>
              <w:jc w:val="both"/>
              <w:rPr>
                <w:sz w:val="20"/>
                <w:szCs w:val="20"/>
              </w:rPr>
            </w:pPr>
            <w:r w:rsidRPr="00602E87">
              <w:rPr>
                <w:b/>
                <w:sz w:val="20"/>
                <w:szCs w:val="20"/>
              </w:rPr>
              <w:t>[RAN4 Response]</w:t>
            </w:r>
            <w:r w:rsidRPr="00602E87">
              <w:rPr>
                <w:sz w:val="20"/>
                <w:szCs w:val="20"/>
              </w:rPr>
              <w:t xml:space="preserve">: </w:t>
            </w:r>
          </w:p>
          <w:p w14:paraId="35AF5B2F" w14:textId="77777777" w:rsidR="00602E87" w:rsidRPr="00602E87" w:rsidRDefault="00602E87" w:rsidP="00602E87">
            <w:pPr>
              <w:numPr>
                <w:ilvl w:val="0"/>
                <w:numId w:val="48"/>
              </w:numPr>
              <w:spacing w:after="100" w:afterAutospacing="1" w:line="252" w:lineRule="auto"/>
              <w:contextualSpacing/>
              <w:jc w:val="both"/>
              <w:rPr>
                <w:color w:val="000000"/>
                <w:sz w:val="20"/>
                <w:szCs w:val="20"/>
                <w:highlight w:val="green"/>
                <w:lang w:eastAsia="ko-KR"/>
              </w:rPr>
            </w:pPr>
            <w:r w:rsidRPr="00602E87">
              <w:rPr>
                <w:color w:val="000000"/>
                <w:sz w:val="20"/>
                <w:szCs w:val="20"/>
                <w:highlight w:val="green"/>
                <w:lang w:eastAsia="ko-KR"/>
              </w:rPr>
              <w:t xml:space="preserve">It’s feasible and needed to configure an offset for transmitting CD-SSB and NCD-SSB(s) at different times. </w:t>
            </w:r>
          </w:p>
          <w:p w14:paraId="157A7883" w14:textId="023BE199" w:rsidR="00602E87" w:rsidRPr="00602E87" w:rsidRDefault="00602E87" w:rsidP="00602E87">
            <w:pPr>
              <w:numPr>
                <w:ilvl w:val="0"/>
                <w:numId w:val="48"/>
              </w:numPr>
              <w:spacing w:after="100" w:afterAutospacing="1" w:line="252" w:lineRule="auto"/>
              <w:contextualSpacing/>
              <w:jc w:val="both"/>
              <w:rPr>
                <w:rFonts w:ascii="Arial" w:hAnsi="Arial" w:cs="Arial"/>
                <w:color w:val="000000"/>
                <w:lang w:eastAsia="ko-KR"/>
              </w:rPr>
            </w:pPr>
            <w:r w:rsidRPr="00602E87">
              <w:rPr>
                <w:color w:val="000000"/>
                <w:sz w:val="20"/>
                <w:szCs w:val="20"/>
                <w:highlight w:val="green"/>
                <w:lang w:eastAsia="ko-KR"/>
              </w:rPr>
              <w:t>The detail time offset configuration for CD-SSB and NCD-SSB is left to network.</w:t>
            </w:r>
            <w:r w:rsidRPr="001C4202">
              <w:rPr>
                <w:rFonts w:ascii="Arial" w:hAnsi="Arial" w:cs="Arial"/>
                <w:color w:val="000000"/>
                <w:lang w:eastAsia="ko-KR"/>
              </w:rPr>
              <w:t xml:space="preserve"> </w:t>
            </w:r>
          </w:p>
        </w:tc>
      </w:tr>
    </w:tbl>
    <w:p w14:paraId="0243291F" w14:textId="4E4A56B7" w:rsidR="00602E87" w:rsidRDefault="00602E87" w:rsidP="0073684D">
      <w:pPr>
        <w:rPr>
          <w:rFonts w:eastAsiaTheme="minorEastAsia"/>
          <w:bCs/>
        </w:rPr>
      </w:pPr>
    </w:p>
    <w:p w14:paraId="49AB9A74" w14:textId="2F846D2F" w:rsidR="00602E87" w:rsidRDefault="00602E87" w:rsidP="006F7C52">
      <w:pPr>
        <w:tabs>
          <w:tab w:val="left" w:pos="990"/>
        </w:tabs>
        <w:spacing w:after="180"/>
        <w:jc w:val="both"/>
        <w:rPr>
          <w:snapToGrid w:val="0"/>
        </w:rPr>
      </w:pPr>
      <w:r>
        <w:rPr>
          <w:snapToGrid w:val="0"/>
        </w:rPr>
        <w:t xml:space="preserve">We had some discussion in previous meeting about the half SFN index for CD-SSB and NCD-SSB, and some companies had concern on the power limitation at network side if NCD-SSB and CD-SSB are transmitted on same symbols (same half frame), and time offset from network side could also address this issue. Moreover, the time offset between NCD-SSB and CD-SSB could be easy for UE to locate e.g., the NCD-SSB position when completing the CD-SSB synchronization. </w:t>
      </w:r>
      <w:proofErr w:type="gramStart"/>
      <w:r>
        <w:rPr>
          <w:snapToGrid w:val="0"/>
        </w:rPr>
        <w:t>In order to</w:t>
      </w:r>
      <w:proofErr w:type="gramEnd"/>
      <w:r>
        <w:rPr>
          <w:snapToGrid w:val="0"/>
        </w:rPr>
        <w:t xml:space="preserve"> reflect the different half SFN position, the sf5 is also useful in the RAN2 spec. Thus, we think RAN2 proposal of the value range looks fine, and the spare position could be used if companies identify the necessity of other values.</w:t>
      </w:r>
    </w:p>
    <w:p w14:paraId="065D6856" w14:textId="33358B09" w:rsidR="006F7C52" w:rsidRPr="006F7C52" w:rsidRDefault="006F7C52" w:rsidP="00602E87">
      <w:pPr>
        <w:tabs>
          <w:tab w:val="left" w:pos="990"/>
        </w:tabs>
        <w:jc w:val="both"/>
        <w:rPr>
          <w:b/>
          <w:bCs/>
          <w:i/>
          <w:iCs/>
          <w:snapToGrid w:val="0"/>
        </w:rPr>
      </w:pPr>
      <w:r w:rsidRPr="006F7C52">
        <w:rPr>
          <w:b/>
          <w:bCs/>
          <w:i/>
          <w:iCs/>
          <w:snapToGrid w:val="0"/>
        </w:rPr>
        <w:t xml:space="preserve">Proposal 3: RAN4 to support the RAN2 proposal on </w:t>
      </w:r>
      <w:r w:rsidRPr="006F7C52">
        <w:rPr>
          <w:rFonts w:eastAsia="Calibri"/>
          <w:b/>
          <w:bCs/>
          <w:i/>
          <w:iCs/>
          <w:lang w:val="en-GB" w:eastAsia="en-GB"/>
        </w:rPr>
        <w:t>the time offset between CD-SSB of the serving cell and this Non-Cell Defining SSB,</w:t>
      </w:r>
      <w:r w:rsidRPr="006F7C52">
        <w:rPr>
          <w:b/>
          <w:bCs/>
          <w:i/>
          <w:iCs/>
          <w:lang w:val="en-GB"/>
        </w:rPr>
        <w:t xml:space="preserve"> with the value range {sf5, sf10, sf15, spare5, spare4, spare3, spare2, spare1}.</w:t>
      </w:r>
    </w:p>
    <w:p w14:paraId="314EE81C" w14:textId="77777777" w:rsidR="00DB0A59" w:rsidRPr="003933A0" w:rsidRDefault="00DB0A59" w:rsidP="003933A0">
      <w:pPr>
        <w:rPr>
          <w:bCs/>
        </w:rPr>
      </w:pPr>
    </w:p>
    <w:p w14:paraId="416C9A89" w14:textId="18033528" w:rsidR="00030CC9" w:rsidRDefault="003933A0" w:rsidP="003933A0">
      <w:pPr>
        <w:spacing w:after="120"/>
        <w:jc w:val="both"/>
      </w:pPr>
      <w:r>
        <w:t xml:space="preserve">In RAN2 LS </w:t>
      </w:r>
      <w:r w:rsidRPr="009362C1">
        <w:t>R2-2206504</w:t>
      </w:r>
      <w:r w:rsidRPr="00294180">
        <w:t xml:space="preserve"> </w:t>
      </w:r>
      <w:r>
        <w:t>(</w:t>
      </w:r>
      <w:r w:rsidRPr="009362C1">
        <w:t xml:space="preserve">Reply LS on configuring margin for 1 Rx </w:t>
      </w:r>
      <w:proofErr w:type="spellStart"/>
      <w:r w:rsidRPr="009362C1">
        <w:t>RedCap</w:t>
      </w:r>
      <w:proofErr w:type="spellEnd"/>
      <w:r w:rsidRPr="009362C1">
        <w:t xml:space="preserve"> </w:t>
      </w:r>
      <w:proofErr w:type="spellStart"/>
      <w:r w:rsidRPr="009362C1">
        <w:t>Ues</w:t>
      </w:r>
      <w:proofErr w:type="spellEnd"/>
      <w:r>
        <w:t xml:space="preserve">), it was proposed that, </w:t>
      </w:r>
    </w:p>
    <w:tbl>
      <w:tblPr>
        <w:tblStyle w:val="TableGrid"/>
        <w:tblW w:w="0" w:type="auto"/>
        <w:tblLook w:val="04A0" w:firstRow="1" w:lastRow="0" w:firstColumn="1" w:lastColumn="0" w:noHBand="0" w:noVBand="1"/>
      </w:tblPr>
      <w:tblGrid>
        <w:gridCol w:w="9629"/>
      </w:tblGrid>
      <w:tr w:rsidR="00030CC9" w14:paraId="00BEA095" w14:textId="77777777" w:rsidTr="00030CC9">
        <w:tc>
          <w:tcPr>
            <w:tcW w:w="9629" w:type="dxa"/>
          </w:tcPr>
          <w:p w14:paraId="550EEE15" w14:textId="77777777" w:rsidR="003933A0" w:rsidRPr="003933A0" w:rsidRDefault="003933A0" w:rsidP="003933A0">
            <w:pPr>
              <w:spacing w:after="0"/>
              <w:ind w:left="1985" w:hanging="1985"/>
              <w:rPr>
                <w:b/>
                <w:color w:val="000000"/>
                <w:sz w:val="20"/>
                <w:szCs w:val="20"/>
                <w:lang w:val="en-GB"/>
              </w:rPr>
            </w:pPr>
            <w:r w:rsidRPr="003933A0">
              <w:rPr>
                <w:b/>
                <w:color w:val="000000"/>
                <w:sz w:val="20"/>
                <w:szCs w:val="20"/>
                <w:lang w:val="en-GB"/>
              </w:rPr>
              <w:t>To RAN4</w:t>
            </w:r>
          </w:p>
          <w:p w14:paraId="38D070F9" w14:textId="77777777" w:rsidR="003933A0" w:rsidRPr="003933A0" w:rsidRDefault="003933A0" w:rsidP="003933A0">
            <w:pPr>
              <w:spacing w:after="0"/>
              <w:ind w:left="993" w:hanging="993"/>
              <w:rPr>
                <w:color w:val="000000"/>
                <w:sz w:val="20"/>
                <w:szCs w:val="20"/>
                <w:lang w:val="en-GB"/>
              </w:rPr>
            </w:pPr>
            <w:r w:rsidRPr="003933A0">
              <w:rPr>
                <w:b/>
                <w:color w:val="000000"/>
                <w:sz w:val="20"/>
                <w:szCs w:val="20"/>
                <w:lang w:val="en-GB"/>
              </w:rPr>
              <w:t xml:space="preserve">ACTION: </w:t>
            </w:r>
            <w:r w:rsidRPr="003933A0">
              <w:rPr>
                <w:b/>
                <w:color w:val="000000"/>
                <w:sz w:val="20"/>
                <w:szCs w:val="20"/>
                <w:lang w:val="en-GB"/>
              </w:rPr>
              <w:tab/>
            </w:r>
            <w:r w:rsidRPr="003933A0">
              <w:rPr>
                <w:color w:val="000000"/>
                <w:sz w:val="20"/>
                <w:szCs w:val="20"/>
                <w:lang w:val="en-GB"/>
              </w:rPr>
              <w:t>RAN2 kindly asks RAN4 the following:</w:t>
            </w:r>
          </w:p>
          <w:p w14:paraId="2F8AD607" w14:textId="77777777" w:rsidR="003933A0" w:rsidRPr="003933A0" w:rsidRDefault="003933A0" w:rsidP="003933A0">
            <w:pPr>
              <w:spacing w:after="0"/>
              <w:ind w:left="993"/>
              <w:rPr>
                <w:color w:val="000000"/>
                <w:sz w:val="20"/>
                <w:szCs w:val="20"/>
                <w:lang w:eastAsia="ko-KR"/>
              </w:rPr>
            </w:pPr>
            <w:r w:rsidRPr="003933A0">
              <w:rPr>
                <w:bCs/>
                <w:color w:val="000000"/>
                <w:sz w:val="20"/>
                <w:szCs w:val="20"/>
                <w:lang w:val="en-GB"/>
              </w:rPr>
              <w:t xml:space="preserve">- </w:t>
            </w:r>
            <w:r w:rsidRPr="003933A0">
              <w:rPr>
                <w:color w:val="000000"/>
                <w:sz w:val="20"/>
                <w:szCs w:val="20"/>
                <w:lang w:val="en-GB"/>
              </w:rPr>
              <w:t xml:space="preserve">to confirm </w:t>
            </w:r>
            <w:r w:rsidRPr="003933A0">
              <w:rPr>
                <w:color w:val="000000"/>
                <w:sz w:val="20"/>
                <w:szCs w:val="20"/>
                <w:lang w:eastAsia="ko-KR"/>
              </w:rPr>
              <w:t xml:space="preserve">RAN2’s understanding that a </w:t>
            </w:r>
            <w:proofErr w:type="spellStart"/>
            <w:r w:rsidRPr="003933A0">
              <w:rPr>
                <w:color w:val="000000"/>
                <w:sz w:val="20"/>
                <w:szCs w:val="20"/>
                <w:lang w:eastAsia="ko-KR"/>
              </w:rPr>
              <w:t>RedCap</w:t>
            </w:r>
            <w:proofErr w:type="spellEnd"/>
            <w:r w:rsidRPr="003933A0">
              <w:rPr>
                <w:color w:val="000000"/>
                <w:sz w:val="20"/>
                <w:szCs w:val="20"/>
                <w:lang w:eastAsia="ko-KR"/>
              </w:rPr>
              <w:t xml:space="preserve"> UE with 1 Rx branch applies the offset to all cell-specific RSRP thresholds which are applicable to </w:t>
            </w:r>
            <w:proofErr w:type="spellStart"/>
            <w:r w:rsidRPr="003933A0">
              <w:rPr>
                <w:color w:val="000000"/>
                <w:sz w:val="20"/>
                <w:szCs w:val="20"/>
                <w:lang w:eastAsia="ko-KR"/>
              </w:rPr>
              <w:t>RedCap</w:t>
            </w:r>
            <w:proofErr w:type="spellEnd"/>
            <w:r w:rsidRPr="003933A0">
              <w:rPr>
                <w:color w:val="000000"/>
                <w:sz w:val="20"/>
                <w:szCs w:val="20"/>
                <w:lang w:eastAsia="ko-KR"/>
              </w:rPr>
              <w:t xml:space="preserve"> except the case below.</w:t>
            </w:r>
          </w:p>
          <w:p w14:paraId="7C418EA6" w14:textId="77777777" w:rsidR="003933A0" w:rsidRPr="003933A0" w:rsidRDefault="003933A0" w:rsidP="003933A0">
            <w:pPr>
              <w:spacing w:after="0"/>
              <w:ind w:left="1304"/>
              <w:rPr>
                <w:color w:val="000000"/>
                <w:sz w:val="20"/>
                <w:szCs w:val="20"/>
                <w:lang w:eastAsia="ko-KR"/>
              </w:rPr>
            </w:pPr>
            <w:r w:rsidRPr="003933A0">
              <w:rPr>
                <w:color w:val="000000"/>
                <w:sz w:val="20"/>
                <w:szCs w:val="20"/>
                <w:lang w:eastAsia="ko-KR"/>
              </w:rPr>
              <w:t xml:space="preserve">-  whether a </w:t>
            </w:r>
            <w:proofErr w:type="spellStart"/>
            <w:r w:rsidRPr="003933A0">
              <w:rPr>
                <w:color w:val="000000"/>
                <w:sz w:val="20"/>
                <w:szCs w:val="20"/>
                <w:lang w:eastAsia="ko-KR"/>
              </w:rPr>
              <w:t>RedCap</w:t>
            </w:r>
            <w:proofErr w:type="spellEnd"/>
            <w:r w:rsidRPr="003933A0">
              <w:rPr>
                <w:color w:val="000000"/>
                <w:sz w:val="20"/>
                <w:szCs w:val="20"/>
                <w:lang w:eastAsia="ko-KR"/>
              </w:rPr>
              <w:t xml:space="preserve"> UE with 1 Rx branch applies offset to Rel-16 low mobility and/or not at cell edge conditions, and Rel-17 stationary and not at cell edge conditions for RRC idle/inactive state.</w:t>
            </w:r>
          </w:p>
          <w:p w14:paraId="097C4DBA" w14:textId="68D735AB" w:rsidR="00030CC9" w:rsidRPr="003933A0" w:rsidRDefault="003933A0" w:rsidP="003933A0">
            <w:pPr>
              <w:spacing w:after="0"/>
              <w:ind w:left="993"/>
              <w:rPr>
                <w:rFonts w:ascii="Arial" w:hAnsi="Arial" w:cs="Arial"/>
                <w:color w:val="000000"/>
                <w:sz w:val="20"/>
                <w:szCs w:val="20"/>
                <w:lang w:val="en-GB"/>
              </w:rPr>
            </w:pPr>
            <w:r w:rsidRPr="003933A0">
              <w:rPr>
                <w:color w:val="000000"/>
                <w:sz w:val="20"/>
                <w:szCs w:val="20"/>
                <w:lang w:eastAsia="ko-KR"/>
              </w:rPr>
              <w:lastRenderedPageBreak/>
              <w:t xml:space="preserve">- a </w:t>
            </w:r>
            <w:proofErr w:type="spellStart"/>
            <w:r w:rsidRPr="003933A0">
              <w:rPr>
                <w:color w:val="000000"/>
                <w:sz w:val="20"/>
                <w:szCs w:val="20"/>
                <w:lang w:eastAsia="ko-KR"/>
              </w:rPr>
              <w:t>RedCap</w:t>
            </w:r>
            <w:proofErr w:type="spellEnd"/>
            <w:r w:rsidRPr="003933A0">
              <w:rPr>
                <w:color w:val="000000"/>
                <w:sz w:val="20"/>
                <w:szCs w:val="20"/>
                <w:lang w:eastAsia="ko-KR"/>
              </w:rPr>
              <w:t xml:space="preserve"> UE with 1 Rx branch can apply a configurable offset to cell (re)selection thresholds, i.e., </w:t>
            </w:r>
            <w:proofErr w:type="spellStart"/>
            <w:r w:rsidRPr="003933A0">
              <w:rPr>
                <w:i/>
                <w:iCs/>
                <w:color w:val="000000"/>
                <w:sz w:val="20"/>
                <w:szCs w:val="20"/>
                <w:lang w:eastAsia="ko-KR"/>
              </w:rPr>
              <w:t>Qrxlevmin</w:t>
            </w:r>
            <w:proofErr w:type="spellEnd"/>
            <w:r w:rsidRPr="003933A0">
              <w:rPr>
                <w:color w:val="000000"/>
                <w:sz w:val="20"/>
                <w:szCs w:val="20"/>
                <w:lang w:eastAsia="ko-KR"/>
              </w:rPr>
              <w:t xml:space="preserve"> (minimum required Rx level in the cell [dBm]) and </w:t>
            </w:r>
            <w:proofErr w:type="spellStart"/>
            <w:r w:rsidRPr="003933A0">
              <w:rPr>
                <w:i/>
                <w:iCs/>
                <w:color w:val="000000"/>
                <w:sz w:val="20"/>
                <w:szCs w:val="20"/>
                <w:lang w:eastAsia="ko-KR"/>
              </w:rPr>
              <w:t>Qqualmin</w:t>
            </w:r>
            <w:proofErr w:type="spellEnd"/>
            <w:r w:rsidRPr="003933A0">
              <w:rPr>
                <w:color w:val="000000"/>
                <w:sz w:val="20"/>
                <w:szCs w:val="20"/>
                <w:lang w:eastAsia="ko-KR"/>
              </w:rPr>
              <w:t xml:space="preserve"> (minimum required quality level in the cell [dB]), </w:t>
            </w:r>
            <w:proofErr w:type="spellStart"/>
            <w:r w:rsidRPr="003933A0">
              <w:rPr>
                <w:i/>
                <w:iCs/>
                <w:color w:val="000000"/>
                <w:sz w:val="20"/>
                <w:szCs w:val="20"/>
                <w:lang w:eastAsia="ko-KR"/>
              </w:rPr>
              <w:t>Qqualmin</w:t>
            </w:r>
            <w:proofErr w:type="spellEnd"/>
            <w:r w:rsidRPr="003933A0">
              <w:rPr>
                <w:color w:val="000000"/>
                <w:sz w:val="20"/>
                <w:szCs w:val="20"/>
                <w:lang w:eastAsia="ko-KR"/>
              </w:rPr>
              <w:t>.</w:t>
            </w:r>
          </w:p>
        </w:tc>
      </w:tr>
    </w:tbl>
    <w:p w14:paraId="5E3F46B8" w14:textId="77777777" w:rsidR="00030CC9" w:rsidRDefault="00030CC9" w:rsidP="00232164">
      <w:pPr>
        <w:overflowPunct w:val="0"/>
        <w:autoSpaceDE w:val="0"/>
        <w:autoSpaceDN w:val="0"/>
        <w:adjustRightInd w:val="0"/>
        <w:jc w:val="both"/>
        <w:textAlignment w:val="baseline"/>
      </w:pPr>
    </w:p>
    <w:p w14:paraId="415991BA" w14:textId="0A57EB79" w:rsidR="00355139" w:rsidRDefault="00030CC9" w:rsidP="00355139">
      <w:pPr>
        <w:overflowPunct w:val="0"/>
        <w:autoSpaceDE w:val="0"/>
        <w:autoSpaceDN w:val="0"/>
        <w:adjustRightInd w:val="0"/>
        <w:jc w:val="both"/>
        <w:textAlignment w:val="baseline"/>
      </w:pPr>
      <w:r>
        <w:t xml:space="preserve">In </w:t>
      </w:r>
      <w:r w:rsidR="00355139">
        <w:t>previous RAN4 meeting, when RAN4 was discussing the RACH requirement, it was agreed that,</w:t>
      </w:r>
    </w:p>
    <w:tbl>
      <w:tblPr>
        <w:tblStyle w:val="TableGrid"/>
        <w:tblW w:w="0" w:type="auto"/>
        <w:tblLook w:val="04A0" w:firstRow="1" w:lastRow="0" w:firstColumn="1" w:lastColumn="0" w:noHBand="0" w:noVBand="1"/>
      </w:tblPr>
      <w:tblGrid>
        <w:gridCol w:w="9629"/>
      </w:tblGrid>
      <w:tr w:rsidR="00355139" w14:paraId="06FFEEDE" w14:textId="77777777" w:rsidTr="00355139">
        <w:tc>
          <w:tcPr>
            <w:tcW w:w="9629" w:type="dxa"/>
          </w:tcPr>
          <w:p w14:paraId="237B7CBD" w14:textId="77777777" w:rsidR="00355139" w:rsidRPr="00355139" w:rsidRDefault="00355139" w:rsidP="00355139">
            <w:pPr>
              <w:spacing w:after="120"/>
              <w:rPr>
                <w:rFonts w:eastAsia="SimSun"/>
                <w:color w:val="000000" w:themeColor="text1"/>
                <w:sz w:val="20"/>
                <w:szCs w:val="20"/>
                <w:highlight w:val="green"/>
              </w:rPr>
            </w:pPr>
            <w:r w:rsidRPr="00355139">
              <w:rPr>
                <w:b/>
                <w:color w:val="000000" w:themeColor="text1"/>
                <w:sz w:val="20"/>
                <w:szCs w:val="20"/>
                <w:highlight w:val="green"/>
                <w:u w:val="single"/>
                <w:lang w:eastAsia="ko-KR"/>
              </w:rPr>
              <w:t>Offset to apply for 1 Rx UE</w:t>
            </w:r>
          </w:p>
          <w:p w14:paraId="56DD6887" w14:textId="7FE0B102" w:rsidR="00355139" w:rsidRPr="00355139" w:rsidRDefault="00355139" w:rsidP="00355139">
            <w:pPr>
              <w:rPr>
                <w:rFonts w:eastAsia="SimSun"/>
              </w:rPr>
            </w:pPr>
            <w:r w:rsidRPr="00355139">
              <w:rPr>
                <w:rFonts w:eastAsia="SimSun"/>
                <w:sz w:val="20"/>
                <w:szCs w:val="20"/>
                <w:highlight w:val="green"/>
              </w:rPr>
              <w:t xml:space="preserve">Network configures one RSRP/RSRQ threshold for 2 Rx </w:t>
            </w:r>
            <w:proofErr w:type="spellStart"/>
            <w:r w:rsidRPr="00355139">
              <w:rPr>
                <w:rFonts w:eastAsia="SimSun"/>
                <w:sz w:val="20"/>
                <w:szCs w:val="20"/>
                <w:highlight w:val="green"/>
              </w:rPr>
              <w:t>RedCap</w:t>
            </w:r>
            <w:proofErr w:type="spellEnd"/>
            <w:r w:rsidRPr="00355139">
              <w:rPr>
                <w:rFonts w:eastAsia="SimSun"/>
                <w:sz w:val="20"/>
                <w:szCs w:val="20"/>
                <w:highlight w:val="green"/>
              </w:rPr>
              <w:t xml:space="preserve"> UE (same as for legacy 2 Rx UE), and 1 Rx </w:t>
            </w:r>
            <w:proofErr w:type="spellStart"/>
            <w:r w:rsidRPr="00355139">
              <w:rPr>
                <w:rFonts w:eastAsia="SimSun"/>
                <w:sz w:val="20"/>
                <w:szCs w:val="20"/>
                <w:highlight w:val="green"/>
              </w:rPr>
              <w:t>RedCap</w:t>
            </w:r>
            <w:proofErr w:type="spellEnd"/>
            <w:r w:rsidRPr="00355139">
              <w:rPr>
                <w:rFonts w:eastAsia="SimSun"/>
                <w:sz w:val="20"/>
                <w:szCs w:val="20"/>
                <w:highlight w:val="green"/>
              </w:rPr>
              <w:t xml:space="preserve"> UE applies an offset to that threshold.  The offset is predefined in the specification.</w:t>
            </w:r>
            <w:r>
              <w:rPr>
                <w:rFonts w:eastAsia="SimSun"/>
              </w:rPr>
              <w:t xml:space="preserve">  </w:t>
            </w:r>
          </w:p>
        </w:tc>
      </w:tr>
    </w:tbl>
    <w:p w14:paraId="22D8B5B2" w14:textId="1915EE1D" w:rsidR="00355139" w:rsidRDefault="00355139" w:rsidP="00355139">
      <w:pPr>
        <w:overflowPunct w:val="0"/>
        <w:autoSpaceDE w:val="0"/>
        <w:autoSpaceDN w:val="0"/>
        <w:adjustRightInd w:val="0"/>
        <w:jc w:val="both"/>
        <w:textAlignment w:val="baseline"/>
      </w:pPr>
    </w:p>
    <w:p w14:paraId="795C83E2" w14:textId="473DE7F6" w:rsidR="00A10CC8" w:rsidRDefault="00A10CC8" w:rsidP="00355139">
      <w:pPr>
        <w:overflowPunct w:val="0"/>
        <w:autoSpaceDE w:val="0"/>
        <w:autoSpaceDN w:val="0"/>
        <w:adjustRightInd w:val="0"/>
        <w:jc w:val="both"/>
        <w:textAlignment w:val="baseline"/>
      </w:pPr>
      <w:r>
        <w:t xml:space="preserve">And </w:t>
      </w:r>
      <w:proofErr w:type="gramStart"/>
      <w:r>
        <w:t>also</w:t>
      </w:r>
      <w:proofErr w:type="gramEnd"/>
      <w:r>
        <w:t xml:space="preserve"> on SDT TA validation, RAN4 agreed in last meeting that,</w:t>
      </w:r>
    </w:p>
    <w:tbl>
      <w:tblPr>
        <w:tblStyle w:val="TableGrid"/>
        <w:tblW w:w="0" w:type="auto"/>
        <w:tblLook w:val="04A0" w:firstRow="1" w:lastRow="0" w:firstColumn="1" w:lastColumn="0" w:noHBand="0" w:noVBand="1"/>
      </w:tblPr>
      <w:tblGrid>
        <w:gridCol w:w="9629"/>
      </w:tblGrid>
      <w:tr w:rsidR="00A10CC8" w14:paraId="4161A20F" w14:textId="77777777" w:rsidTr="00A10CC8">
        <w:tc>
          <w:tcPr>
            <w:tcW w:w="9629" w:type="dxa"/>
          </w:tcPr>
          <w:p w14:paraId="5992F250" w14:textId="77777777" w:rsidR="00A10CC8" w:rsidRPr="00A10CC8" w:rsidRDefault="00A10CC8" w:rsidP="00A10CC8">
            <w:pPr>
              <w:rPr>
                <w:b/>
                <w:bCs/>
                <w:color w:val="000000"/>
                <w:sz w:val="20"/>
                <w:szCs w:val="20"/>
                <w:highlight w:val="green"/>
                <w:u w:val="single"/>
                <w:lang w:eastAsia="ko-KR"/>
              </w:rPr>
            </w:pPr>
            <w:r w:rsidRPr="00A10CC8">
              <w:rPr>
                <w:b/>
                <w:bCs/>
                <w:color w:val="000000"/>
                <w:sz w:val="20"/>
                <w:szCs w:val="20"/>
                <w:highlight w:val="green"/>
                <w:u w:val="single"/>
                <w:lang w:eastAsia="ko-KR"/>
              </w:rPr>
              <w:t xml:space="preserve">Separate IDLE/INACTIVE mode thresholds for 1 Rx </w:t>
            </w:r>
            <w:proofErr w:type="spellStart"/>
            <w:r w:rsidRPr="00A10CC8">
              <w:rPr>
                <w:b/>
                <w:bCs/>
                <w:color w:val="000000"/>
                <w:sz w:val="20"/>
                <w:szCs w:val="20"/>
                <w:highlight w:val="green"/>
                <w:u w:val="single"/>
                <w:lang w:eastAsia="ko-KR"/>
              </w:rPr>
              <w:t>RedCap</w:t>
            </w:r>
            <w:proofErr w:type="spellEnd"/>
          </w:p>
          <w:p w14:paraId="7566D13C" w14:textId="77777777" w:rsidR="00A10CC8" w:rsidRPr="00A10CC8" w:rsidRDefault="00A10CC8" w:rsidP="00A10CC8">
            <w:pPr>
              <w:rPr>
                <w:sz w:val="20"/>
                <w:szCs w:val="20"/>
                <w:highlight w:val="green"/>
                <w:lang w:eastAsia="sv-SE"/>
              </w:rPr>
            </w:pPr>
            <w:r w:rsidRPr="00A10CC8">
              <w:rPr>
                <w:sz w:val="20"/>
                <w:szCs w:val="20"/>
                <w:highlight w:val="green"/>
              </w:rPr>
              <w:t xml:space="preserve">RAN4 to consider defining an offset to </w:t>
            </w:r>
            <w:proofErr w:type="spellStart"/>
            <w:r w:rsidRPr="00A10CC8">
              <w:rPr>
                <w:i/>
                <w:iCs/>
                <w:sz w:val="20"/>
                <w:szCs w:val="20"/>
                <w:highlight w:val="green"/>
              </w:rPr>
              <w:t>absThreshSS-BlocksConsolidation</w:t>
            </w:r>
            <w:proofErr w:type="spellEnd"/>
            <w:r w:rsidRPr="00A10CC8">
              <w:rPr>
                <w:sz w:val="20"/>
                <w:szCs w:val="20"/>
                <w:highlight w:val="green"/>
              </w:rPr>
              <w:t xml:space="preserve"> for 1Rx UEs.</w:t>
            </w:r>
          </w:p>
          <w:p w14:paraId="30EE4F36" w14:textId="75A30731" w:rsidR="00A10CC8" w:rsidRPr="00A10CC8" w:rsidRDefault="00A10CC8" w:rsidP="00A10CC8">
            <w:pPr>
              <w:pStyle w:val="ListParagraph"/>
              <w:widowControl/>
              <w:numPr>
                <w:ilvl w:val="0"/>
                <w:numId w:val="49"/>
              </w:numPr>
              <w:spacing w:after="0" w:line="240" w:lineRule="auto"/>
              <w:ind w:firstLineChars="0"/>
              <w:rPr>
                <w:rFonts w:eastAsia="Times New Roman"/>
                <w:lang w:val="en-US"/>
              </w:rPr>
            </w:pPr>
            <w:r w:rsidRPr="00A10CC8">
              <w:rPr>
                <w:rFonts w:eastAsia="Times New Roman"/>
                <w:sz w:val="20"/>
                <w:szCs w:val="20"/>
                <w:highlight w:val="green"/>
                <w:lang w:val="en-US"/>
              </w:rPr>
              <w:t>FFS: A separate offset is defined for different measurement quantities such as SS-RSRP, SS-RSRQ etc.</w:t>
            </w:r>
          </w:p>
        </w:tc>
      </w:tr>
    </w:tbl>
    <w:p w14:paraId="2CF89BB0" w14:textId="69F1406B" w:rsidR="00A10CC8" w:rsidRDefault="00A10CC8" w:rsidP="00355139">
      <w:pPr>
        <w:overflowPunct w:val="0"/>
        <w:autoSpaceDE w:val="0"/>
        <w:autoSpaceDN w:val="0"/>
        <w:adjustRightInd w:val="0"/>
        <w:jc w:val="both"/>
        <w:textAlignment w:val="baseline"/>
      </w:pPr>
    </w:p>
    <w:p w14:paraId="2E187CFD" w14:textId="5C18B162" w:rsidR="006821CF" w:rsidRDefault="00A10CC8" w:rsidP="00421D53">
      <w:pPr>
        <w:overflowPunct w:val="0"/>
        <w:autoSpaceDE w:val="0"/>
        <w:autoSpaceDN w:val="0"/>
        <w:adjustRightInd w:val="0"/>
        <w:spacing w:after="180"/>
        <w:jc w:val="both"/>
        <w:textAlignment w:val="baseline"/>
      </w:pPr>
      <w:r>
        <w:t>The offset is mainly because of the measurement accuracy degradation for 1Rx UE compared with 2Rx UE.</w:t>
      </w:r>
      <w:r w:rsidR="006821CF">
        <w:t xml:space="preserve"> Since so far network configures such RSRP/RSRQ related threshold based on 2Rx assumption, in order to trigger the correct UE </w:t>
      </w:r>
      <w:proofErr w:type="gramStart"/>
      <w:r w:rsidR="006821CF">
        <w:t>behavior</w:t>
      </w:r>
      <w:proofErr w:type="gramEnd"/>
      <w:r w:rsidR="006821CF">
        <w:t xml:space="preserve"> we think it makes sense to use such offset for 1Rx UE implementation. However, as discussed in previous meeting, a predefined offset specified in RAN4 spec is </w:t>
      </w:r>
      <w:proofErr w:type="gramStart"/>
      <w:r w:rsidR="006821CF">
        <w:t>more preferable</w:t>
      </w:r>
      <w:proofErr w:type="gramEnd"/>
      <w:r w:rsidR="006821CF">
        <w:t xml:space="preserve"> and it can also give UE more flexibility to decide the implementation.</w:t>
      </w:r>
    </w:p>
    <w:p w14:paraId="4A91B59E" w14:textId="1E5D5083" w:rsidR="006821CF" w:rsidRDefault="006821CF" w:rsidP="00355139">
      <w:pPr>
        <w:overflowPunct w:val="0"/>
        <w:autoSpaceDE w:val="0"/>
        <w:autoSpaceDN w:val="0"/>
        <w:adjustRightInd w:val="0"/>
        <w:jc w:val="both"/>
        <w:textAlignment w:val="baseline"/>
      </w:pPr>
      <w:r>
        <w:t>In R</w:t>
      </w:r>
      <w:r w:rsidR="00EA0FCC">
        <w:t>AN</w:t>
      </w:r>
      <w:r>
        <w:t xml:space="preserve">2 LS, the </w:t>
      </w:r>
      <w:r w:rsidR="00421D53">
        <w:t>uncertain</w:t>
      </w:r>
      <w:r>
        <w:t xml:space="preserve"> case mentioned is </w:t>
      </w:r>
      <w:r w:rsidR="00421D53">
        <w:t xml:space="preserve">about </w:t>
      </w:r>
      <w:r w:rsidRPr="00EA0FCC">
        <w:t>Rel-16/R17 RRM relaxation cr</w:t>
      </w:r>
      <w:r w:rsidR="00EA0FCC">
        <w:t>i</w:t>
      </w:r>
      <w:r w:rsidRPr="00EA0FCC">
        <w:t>teria</w:t>
      </w:r>
      <w:r w:rsidR="00421D53">
        <w:t xml:space="preserve">. Since such criteria is also based on RSRP/RSRQ measurement, and therefore 1Rx can also have measurement accuracy impact on implementing such criteria of RRM relaxation. We think the </w:t>
      </w:r>
      <w:proofErr w:type="spellStart"/>
      <w:r w:rsidR="00421D53" w:rsidRPr="00421D53">
        <w:t>RedCap</w:t>
      </w:r>
      <w:proofErr w:type="spellEnd"/>
      <w:r w:rsidR="00421D53" w:rsidRPr="00421D53">
        <w:t xml:space="preserve"> UE with 1 Rx branch applies the offset to all cell-specific RSRP thresholds</w:t>
      </w:r>
      <w:r w:rsidR="00421D53">
        <w:t xml:space="preserve"> including the ones used for </w:t>
      </w:r>
      <w:r w:rsidR="00421D53" w:rsidRPr="00421D53">
        <w:t>Rel-16 low mobility and/or not at cell edge conditions, and Rel-17 stationary and not at cell edge conditions for RRC idle/inactive state.</w:t>
      </w:r>
    </w:p>
    <w:p w14:paraId="7CE6642A" w14:textId="2D9D9067" w:rsidR="00421D53" w:rsidRDefault="00421D53" w:rsidP="00355139">
      <w:pPr>
        <w:overflowPunct w:val="0"/>
        <w:autoSpaceDE w:val="0"/>
        <w:autoSpaceDN w:val="0"/>
        <w:adjustRightInd w:val="0"/>
        <w:jc w:val="both"/>
        <w:textAlignment w:val="baseline"/>
      </w:pPr>
    </w:p>
    <w:p w14:paraId="7F972188" w14:textId="54771C82" w:rsidR="00421D53" w:rsidRPr="006F7C52" w:rsidRDefault="00421D53" w:rsidP="00421D53">
      <w:pPr>
        <w:tabs>
          <w:tab w:val="left" w:pos="990"/>
        </w:tabs>
        <w:jc w:val="both"/>
        <w:rPr>
          <w:b/>
          <w:bCs/>
          <w:i/>
          <w:iCs/>
          <w:snapToGrid w:val="0"/>
        </w:rPr>
      </w:pPr>
      <w:r w:rsidRPr="006F7C52">
        <w:rPr>
          <w:b/>
          <w:bCs/>
          <w:i/>
          <w:iCs/>
          <w:snapToGrid w:val="0"/>
        </w:rPr>
        <w:t xml:space="preserve">Proposal </w:t>
      </w:r>
      <w:r>
        <w:rPr>
          <w:b/>
          <w:bCs/>
          <w:i/>
          <w:iCs/>
          <w:snapToGrid w:val="0"/>
        </w:rPr>
        <w:t>4</w:t>
      </w:r>
      <w:r w:rsidRPr="006F7C52">
        <w:rPr>
          <w:b/>
          <w:bCs/>
          <w:i/>
          <w:iCs/>
          <w:snapToGrid w:val="0"/>
        </w:rPr>
        <w:t xml:space="preserve">: RAN4 to </w:t>
      </w:r>
      <w:r>
        <w:rPr>
          <w:b/>
          <w:bCs/>
          <w:i/>
          <w:iCs/>
          <w:snapToGrid w:val="0"/>
        </w:rPr>
        <w:t>confirm that</w:t>
      </w:r>
      <w:r w:rsidRPr="006F7C52">
        <w:rPr>
          <w:b/>
          <w:bCs/>
          <w:i/>
          <w:iCs/>
          <w:snapToGrid w:val="0"/>
        </w:rPr>
        <w:t xml:space="preserve"> </w:t>
      </w:r>
      <w:r w:rsidR="002E06C0">
        <w:rPr>
          <w:b/>
          <w:bCs/>
          <w:i/>
          <w:iCs/>
          <w:snapToGrid w:val="0"/>
        </w:rPr>
        <w:t>a</w:t>
      </w:r>
      <w:r w:rsidRPr="00421D53">
        <w:rPr>
          <w:b/>
          <w:bCs/>
          <w:i/>
          <w:iCs/>
          <w:snapToGrid w:val="0"/>
        </w:rPr>
        <w:t xml:space="preserve"> </w:t>
      </w:r>
      <w:proofErr w:type="spellStart"/>
      <w:r w:rsidRPr="00421D53">
        <w:rPr>
          <w:b/>
          <w:bCs/>
          <w:i/>
          <w:iCs/>
          <w:snapToGrid w:val="0"/>
        </w:rPr>
        <w:t>RedCap</w:t>
      </w:r>
      <w:proofErr w:type="spellEnd"/>
      <w:r w:rsidRPr="00421D53">
        <w:rPr>
          <w:b/>
          <w:bCs/>
          <w:i/>
          <w:iCs/>
          <w:snapToGrid w:val="0"/>
        </w:rPr>
        <w:t xml:space="preserve"> UE with 1 Rx branch applies the offset to all cell-specific RSRP thresholds</w:t>
      </w:r>
      <w:r w:rsidR="002E06C0">
        <w:rPr>
          <w:b/>
          <w:bCs/>
          <w:i/>
          <w:iCs/>
          <w:snapToGrid w:val="0"/>
        </w:rPr>
        <w:t>,</w:t>
      </w:r>
      <w:r w:rsidRPr="00421D53">
        <w:rPr>
          <w:b/>
          <w:bCs/>
          <w:i/>
          <w:iCs/>
          <w:snapToGrid w:val="0"/>
        </w:rPr>
        <w:t xml:space="preserve"> including the ones used for Rel-16 low mobility and/or not at cell edge conditions, and Rel-17 stationary and not at cell edge conditions for RRC idle/inactive state.</w:t>
      </w:r>
    </w:p>
    <w:p w14:paraId="10B97DB0" w14:textId="77777777" w:rsidR="00421D53" w:rsidRDefault="00421D53" w:rsidP="00355139">
      <w:pPr>
        <w:overflowPunct w:val="0"/>
        <w:autoSpaceDE w:val="0"/>
        <w:autoSpaceDN w:val="0"/>
        <w:adjustRightInd w:val="0"/>
        <w:jc w:val="both"/>
        <w:textAlignment w:val="baseline"/>
      </w:pPr>
    </w:p>
    <w:p w14:paraId="72B2F6B2" w14:textId="3DF9EE8C" w:rsidR="00DB0A59" w:rsidRPr="002E06C0" w:rsidRDefault="002E06C0" w:rsidP="00030CC9">
      <w:pPr>
        <w:spacing w:after="120" w:line="259" w:lineRule="auto"/>
        <w:jc w:val="both"/>
      </w:pPr>
      <w:r w:rsidRPr="002E06C0">
        <w:t xml:space="preserve">Moreover, based on previous RAN4 discussion, a predefined or fixed offset would be applied based on the RAN4 requirement. Thus, we need to confirm to RAN2 that, </w:t>
      </w:r>
      <w:r w:rsidRPr="002E06C0">
        <w:rPr>
          <w:color w:val="000000"/>
          <w:lang w:eastAsia="ko-KR"/>
        </w:rPr>
        <w:t xml:space="preserve">a </w:t>
      </w:r>
      <w:proofErr w:type="spellStart"/>
      <w:r w:rsidRPr="002E06C0">
        <w:rPr>
          <w:color w:val="000000"/>
          <w:lang w:eastAsia="ko-KR"/>
        </w:rPr>
        <w:t>RedCap</w:t>
      </w:r>
      <w:proofErr w:type="spellEnd"/>
      <w:r w:rsidRPr="002E06C0">
        <w:rPr>
          <w:color w:val="000000"/>
          <w:lang w:eastAsia="ko-KR"/>
        </w:rPr>
        <w:t xml:space="preserve"> UE with 1 Rx branch can apply a </w:t>
      </w:r>
      <w:r w:rsidRPr="002E06C0">
        <w:rPr>
          <w:strike/>
          <w:color w:val="000000"/>
          <w:highlight w:val="yellow"/>
          <w:lang w:eastAsia="ko-KR"/>
        </w:rPr>
        <w:t>configurable</w:t>
      </w:r>
      <w:r w:rsidRPr="002E06C0">
        <w:rPr>
          <w:color w:val="000000"/>
          <w:highlight w:val="yellow"/>
          <w:lang w:eastAsia="ko-KR"/>
        </w:rPr>
        <w:t xml:space="preserve"> </w:t>
      </w:r>
      <w:r>
        <w:rPr>
          <w:color w:val="000000"/>
          <w:lang w:eastAsia="ko-KR"/>
        </w:rPr>
        <w:t xml:space="preserve">predefined </w:t>
      </w:r>
      <w:r w:rsidRPr="002E06C0">
        <w:rPr>
          <w:color w:val="000000"/>
          <w:lang w:eastAsia="ko-KR"/>
        </w:rPr>
        <w:t xml:space="preserve">offset to cell (re)selection thresholds, i.e., </w:t>
      </w:r>
      <w:proofErr w:type="spellStart"/>
      <w:r w:rsidRPr="002E06C0">
        <w:rPr>
          <w:color w:val="000000"/>
          <w:lang w:eastAsia="ko-KR"/>
        </w:rPr>
        <w:t>Qrxlevmin</w:t>
      </w:r>
      <w:proofErr w:type="spellEnd"/>
      <w:r w:rsidRPr="002E06C0">
        <w:rPr>
          <w:color w:val="000000"/>
          <w:lang w:eastAsia="ko-KR"/>
        </w:rPr>
        <w:t xml:space="preserve"> (minimum required Rx level in the cell [dBm]) and </w:t>
      </w:r>
      <w:proofErr w:type="spellStart"/>
      <w:r w:rsidRPr="002E06C0">
        <w:rPr>
          <w:color w:val="000000"/>
          <w:lang w:eastAsia="ko-KR"/>
        </w:rPr>
        <w:t>Qqualmin</w:t>
      </w:r>
      <w:proofErr w:type="spellEnd"/>
      <w:r w:rsidRPr="002E06C0">
        <w:rPr>
          <w:color w:val="000000"/>
          <w:lang w:eastAsia="ko-KR"/>
        </w:rPr>
        <w:t xml:space="preserve"> (minimum required quality level in the cell [dB]), </w:t>
      </w:r>
      <w:proofErr w:type="spellStart"/>
      <w:r w:rsidRPr="002E06C0">
        <w:rPr>
          <w:color w:val="000000"/>
          <w:lang w:eastAsia="ko-KR"/>
        </w:rPr>
        <w:t>Qqualmin</w:t>
      </w:r>
      <w:proofErr w:type="spellEnd"/>
      <w:r w:rsidRPr="002E06C0">
        <w:rPr>
          <w:color w:val="000000"/>
          <w:lang w:eastAsia="ko-KR"/>
        </w:rPr>
        <w:t>.</w:t>
      </w:r>
    </w:p>
    <w:p w14:paraId="71442B62" w14:textId="690BB777" w:rsidR="00030CC9" w:rsidRPr="002E06C0" w:rsidRDefault="00030CC9" w:rsidP="00DB0A59">
      <w:pPr>
        <w:spacing w:after="120" w:line="259" w:lineRule="auto"/>
        <w:jc w:val="both"/>
        <w:rPr>
          <w:b/>
          <w:bCs/>
          <w:i/>
          <w:iCs/>
        </w:rPr>
      </w:pPr>
      <w:r w:rsidRPr="002E06C0">
        <w:rPr>
          <w:b/>
          <w:bCs/>
          <w:i/>
          <w:iCs/>
        </w:rPr>
        <w:t xml:space="preserve">Proposal </w:t>
      </w:r>
      <w:r w:rsidR="002E06C0" w:rsidRPr="002E06C0">
        <w:rPr>
          <w:b/>
          <w:bCs/>
          <w:i/>
          <w:iCs/>
        </w:rPr>
        <w:t>5</w:t>
      </w:r>
      <w:r w:rsidRPr="002E06C0">
        <w:rPr>
          <w:b/>
          <w:bCs/>
          <w:i/>
          <w:iCs/>
        </w:rPr>
        <w:t>:</w:t>
      </w:r>
      <w:r w:rsidR="00DB0A59" w:rsidRPr="002E06C0">
        <w:rPr>
          <w:b/>
          <w:bCs/>
          <w:i/>
          <w:iCs/>
        </w:rPr>
        <w:t xml:space="preserve"> </w:t>
      </w:r>
      <w:r w:rsidR="002E06C0" w:rsidRPr="002E06C0">
        <w:rPr>
          <w:b/>
          <w:bCs/>
          <w:i/>
          <w:iCs/>
          <w:snapToGrid w:val="0"/>
        </w:rPr>
        <w:t xml:space="preserve">RAN4 to confirm that </w:t>
      </w:r>
      <w:r w:rsidR="002E06C0" w:rsidRPr="002E06C0">
        <w:rPr>
          <w:b/>
          <w:bCs/>
          <w:i/>
          <w:iCs/>
          <w:color w:val="000000"/>
          <w:lang w:eastAsia="ko-KR"/>
        </w:rPr>
        <w:t xml:space="preserve">a </w:t>
      </w:r>
      <w:proofErr w:type="spellStart"/>
      <w:r w:rsidR="002E06C0" w:rsidRPr="002E06C0">
        <w:rPr>
          <w:b/>
          <w:bCs/>
          <w:i/>
          <w:iCs/>
          <w:color w:val="000000"/>
          <w:lang w:eastAsia="ko-KR"/>
        </w:rPr>
        <w:t>RedCap</w:t>
      </w:r>
      <w:proofErr w:type="spellEnd"/>
      <w:r w:rsidR="002E06C0" w:rsidRPr="002E06C0">
        <w:rPr>
          <w:b/>
          <w:bCs/>
          <w:i/>
          <w:iCs/>
          <w:color w:val="000000"/>
          <w:lang w:eastAsia="ko-KR"/>
        </w:rPr>
        <w:t xml:space="preserve"> UE with 1 Rx branch can apply a </w:t>
      </w:r>
      <w:r w:rsidR="002E06C0" w:rsidRPr="002E06C0">
        <w:rPr>
          <w:b/>
          <w:bCs/>
          <w:i/>
          <w:iCs/>
          <w:color w:val="000000"/>
          <w:highlight w:val="yellow"/>
          <w:lang w:eastAsia="ko-KR"/>
        </w:rPr>
        <w:t>predefined</w:t>
      </w:r>
      <w:r w:rsidR="002E06C0" w:rsidRPr="002E06C0">
        <w:rPr>
          <w:b/>
          <w:bCs/>
          <w:i/>
          <w:iCs/>
          <w:color w:val="000000"/>
          <w:lang w:eastAsia="ko-KR"/>
        </w:rPr>
        <w:t xml:space="preserve"> offset to cell (re)selection thresholds, i.e., </w:t>
      </w:r>
      <w:proofErr w:type="spellStart"/>
      <w:r w:rsidR="002E06C0" w:rsidRPr="002E06C0">
        <w:rPr>
          <w:b/>
          <w:bCs/>
          <w:i/>
          <w:iCs/>
          <w:color w:val="000000"/>
          <w:lang w:eastAsia="ko-KR"/>
        </w:rPr>
        <w:t>Qrxlevmin</w:t>
      </w:r>
      <w:proofErr w:type="spellEnd"/>
      <w:r w:rsidR="002E06C0" w:rsidRPr="002E06C0">
        <w:rPr>
          <w:b/>
          <w:bCs/>
          <w:i/>
          <w:iCs/>
          <w:color w:val="000000"/>
          <w:lang w:eastAsia="ko-KR"/>
        </w:rPr>
        <w:t xml:space="preserve"> (minimum required Rx level in the cell [dBm]) and </w:t>
      </w:r>
      <w:proofErr w:type="spellStart"/>
      <w:r w:rsidR="002E06C0" w:rsidRPr="002E06C0">
        <w:rPr>
          <w:b/>
          <w:bCs/>
          <w:i/>
          <w:iCs/>
          <w:color w:val="000000"/>
          <w:lang w:eastAsia="ko-KR"/>
        </w:rPr>
        <w:t>Qqualmin</w:t>
      </w:r>
      <w:proofErr w:type="spellEnd"/>
      <w:r w:rsidR="002E06C0" w:rsidRPr="002E06C0">
        <w:rPr>
          <w:b/>
          <w:bCs/>
          <w:i/>
          <w:iCs/>
          <w:color w:val="000000"/>
          <w:lang w:eastAsia="ko-KR"/>
        </w:rPr>
        <w:t xml:space="preserve"> (minimum required quality level in the cell [dB]), </w:t>
      </w:r>
      <w:proofErr w:type="spellStart"/>
      <w:r w:rsidR="002E06C0" w:rsidRPr="002E06C0">
        <w:rPr>
          <w:b/>
          <w:bCs/>
          <w:i/>
          <w:iCs/>
          <w:color w:val="000000"/>
          <w:lang w:eastAsia="ko-KR"/>
        </w:rPr>
        <w:t>Qqualmin</w:t>
      </w:r>
      <w:proofErr w:type="spellEnd"/>
      <w:r w:rsidR="002E06C0">
        <w:rPr>
          <w:b/>
          <w:bCs/>
          <w:i/>
          <w:iCs/>
          <w:color w:val="000000"/>
          <w:lang w:eastAsia="ko-KR"/>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663F885" w14:textId="0441A94A" w:rsidR="009F57C2" w:rsidRPr="002E06C0" w:rsidRDefault="002E06C0" w:rsidP="002E06C0">
      <w:pPr>
        <w:spacing w:after="120"/>
        <w:jc w:val="both"/>
      </w:pPr>
      <w:r>
        <w:t>In this contribution, we discuss the above remaining and identified issues as well as the issues raised in RAN2 incoming LSs.</w:t>
      </w:r>
    </w:p>
    <w:p w14:paraId="67EA2DAB" w14:textId="3CA228BF" w:rsidR="002E06C0" w:rsidRDefault="002E06C0" w:rsidP="002E06C0">
      <w:pPr>
        <w:spacing w:after="180"/>
        <w:jc w:val="both"/>
        <w:rPr>
          <w:b/>
          <w:bCs/>
          <w:i/>
          <w:iCs/>
        </w:rPr>
      </w:pPr>
      <w:r w:rsidRPr="00B36BA0">
        <w:rPr>
          <w:b/>
          <w:bCs/>
          <w:i/>
          <w:iCs/>
        </w:rPr>
        <w:t>Proposal 1:</w:t>
      </w:r>
      <w:r>
        <w:rPr>
          <w:b/>
          <w:bCs/>
          <w:i/>
          <w:iCs/>
        </w:rPr>
        <w:t xml:space="preserve"> </w:t>
      </w:r>
      <w:r w:rsidRPr="00B36BA0">
        <w:rPr>
          <w:b/>
          <w:bCs/>
          <w:i/>
          <w:iCs/>
        </w:rPr>
        <w:t xml:space="preserve">If intra-frequency measurement </w:t>
      </w:r>
      <w:r>
        <w:rPr>
          <w:b/>
          <w:bCs/>
          <w:i/>
          <w:iCs/>
        </w:rPr>
        <w:t>is with</w:t>
      </w:r>
      <w:r w:rsidRPr="00B36BA0">
        <w:rPr>
          <w:b/>
          <w:bCs/>
          <w:i/>
          <w:iCs/>
        </w:rPr>
        <w:t xml:space="preserve"> MG, </w:t>
      </w:r>
      <w:proofErr w:type="spellStart"/>
      <w:r w:rsidRPr="00B36BA0">
        <w:rPr>
          <w:b/>
          <w:bCs/>
          <w:i/>
          <w:iCs/>
        </w:rPr>
        <w:t>CSSF</w:t>
      </w:r>
      <w:r w:rsidRPr="00B36BA0">
        <w:rPr>
          <w:b/>
          <w:bCs/>
          <w:i/>
          <w:iCs/>
          <w:vertAlign w:val="subscript"/>
        </w:rPr>
        <w:t>outside_</w:t>
      </w:r>
      <w:proofErr w:type="gramStart"/>
      <w:r w:rsidRPr="00B36BA0">
        <w:rPr>
          <w:b/>
          <w:bCs/>
          <w:i/>
          <w:iCs/>
          <w:vertAlign w:val="subscript"/>
        </w:rPr>
        <w:t>gap,i</w:t>
      </w:r>
      <w:proofErr w:type="spellEnd"/>
      <w:proofErr w:type="gramEnd"/>
      <w:r w:rsidRPr="00B36BA0">
        <w:rPr>
          <w:b/>
          <w:bCs/>
          <w:i/>
          <w:iCs/>
          <w:vertAlign w:val="subscript"/>
        </w:rPr>
        <w:t xml:space="preserve"> </w:t>
      </w:r>
      <w:r w:rsidRPr="00B36BA0">
        <w:rPr>
          <w:b/>
          <w:bCs/>
          <w:i/>
          <w:iCs/>
        </w:rPr>
        <w:t>= Y</w:t>
      </w:r>
      <w:r w:rsidRPr="00B36BA0">
        <w:rPr>
          <w:rFonts w:hint="eastAsia"/>
          <w:b/>
          <w:bCs/>
          <w:i/>
          <w:iCs/>
        </w:rPr>
        <w:t xml:space="preserve"> </w:t>
      </w:r>
      <w:r w:rsidRPr="00B36BA0">
        <w:rPr>
          <w:b/>
          <w:bCs/>
          <w:i/>
          <w:iCs/>
        </w:rPr>
        <w:t>for inter-frequency measurement with no measurement gap, Y is the number of configured inter-frequency MOs without MG that are being measured outside of MG</w:t>
      </w:r>
      <w:r w:rsidRPr="00B36BA0">
        <w:rPr>
          <w:rFonts w:hint="eastAsia"/>
          <w:b/>
          <w:bCs/>
          <w:i/>
          <w:iCs/>
        </w:rPr>
        <w:t>.</w:t>
      </w:r>
    </w:p>
    <w:p w14:paraId="58CA15BB" w14:textId="77777777" w:rsidR="002E06C0" w:rsidRPr="00DC0041" w:rsidRDefault="002E06C0" w:rsidP="002E06C0">
      <w:pPr>
        <w:tabs>
          <w:tab w:val="left" w:pos="990"/>
        </w:tabs>
        <w:autoSpaceDE w:val="0"/>
        <w:autoSpaceDN w:val="0"/>
        <w:adjustRightInd w:val="0"/>
        <w:spacing w:before="100" w:beforeAutospacing="1" w:after="180"/>
        <w:jc w:val="both"/>
        <w:rPr>
          <w:b/>
          <w:bCs/>
          <w:i/>
          <w:iCs/>
        </w:rPr>
      </w:pPr>
      <w:r w:rsidRPr="00DC0041">
        <w:rPr>
          <w:b/>
          <w:bCs/>
          <w:i/>
          <w:iCs/>
        </w:rPr>
        <w:lastRenderedPageBreak/>
        <w:t xml:space="preserve">Proposal </w:t>
      </w:r>
      <w:r>
        <w:rPr>
          <w:b/>
          <w:bCs/>
          <w:i/>
          <w:iCs/>
        </w:rPr>
        <w:t>2</w:t>
      </w:r>
      <w:r w:rsidRPr="00DC0041">
        <w:rPr>
          <w:b/>
          <w:bCs/>
          <w:i/>
          <w:iCs/>
        </w:rPr>
        <w:t xml:space="preserve">: the serving cell thresholds of </w:t>
      </w:r>
      <w:proofErr w:type="spellStart"/>
      <w:r w:rsidRPr="00DC0041">
        <w:rPr>
          <w:b/>
          <w:bCs/>
          <w:i/>
          <w:iCs/>
        </w:rPr>
        <w:t>S</w:t>
      </w:r>
      <w:r w:rsidRPr="00DC0041">
        <w:rPr>
          <w:b/>
          <w:bCs/>
          <w:i/>
          <w:iCs/>
          <w:vertAlign w:val="subscript"/>
        </w:rPr>
        <w:t>IntraSearchP</w:t>
      </w:r>
      <w:proofErr w:type="spellEnd"/>
      <w:r w:rsidRPr="00DC0041">
        <w:rPr>
          <w:b/>
          <w:bCs/>
          <w:i/>
          <w:iCs/>
        </w:rPr>
        <w:t>/</w:t>
      </w:r>
      <w:proofErr w:type="spellStart"/>
      <w:r w:rsidRPr="00DC0041">
        <w:rPr>
          <w:b/>
          <w:bCs/>
          <w:i/>
          <w:iCs/>
        </w:rPr>
        <w:t>S</w:t>
      </w:r>
      <w:r w:rsidRPr="00DC0041">
        <w:rPr>
          <w:b/>
          <w:bCs/>
          <w:i/>
          <w:iCs/>
          <w:vertAlign w:val="subscript"/>
        </w:rPr>
        <w:t>IntraSearchQ</w:t>
      </w:r>
      <w:proofErr w:type="spellEnd"/>
      <w:r w:rsidRPr="00DC0041">
        <w:rPr>
          <w:b/>
          <w:bCs/>
          <w:i/>
          <w:iCs/>
        </w:rPr>
        <w:t>/</w:t>
      </w:r>
      <w:proofErr w:type="spellStart"/>
      <w:r w:rsidRPr="00DC0041">
        <w:rPr>
          <w:b/>
          <w:bCs/>
          <w:i/>
          <w:iCs/>
        </w:rPr>
        <w:t>S</w:t>
      </w:r>
      <w:r w:rsidRPr="00DC0041">
        <w:rPr>
          <w:b/>
          <w:bCs/>
          <w:i/>
          <w:iCs/>
          <w:vertAlign w:val="subscript"/>
        </w:rPr>
        <w:t>nonIntraSearchP</w:t>
      </w:r>
      <w:proofErr w:type="spellEnd"/>
      <w:r w:rsidRPr="00DC0041">
        <w:rPr>
          <w:b/>
          <w:bCs/>
          <w:i/>
          <w:iCs/>
        </w:rPr>
        <w:t>/</w:t>
      </w:r>
      <w:proofErr w:type="spellStart"/>
      <w:r w:rsidRPr="00DC0041">
        <w:rPr>
          <w:b/>
          <w:bCs/>
          <w:i/>
          <w:iCs/>
        </w:rPr>
        <w:t>S</w:t>
      </w:r>
      <w:r w:rsidRPr="00DC0041">
        <w:rPr>
          <w:b/>
          <w:bCs/>
          <w:i/>
          <w:iCs/>
          <w:vertAlign w:val="subscript"/>
        </w:rPr>
        <w:t>nonIntraSearchQ</w:t>
      </w:r>
      <w:proofErr w:type="spellEnd"/>
      <w:r w:rsidRPr="00DC0041">
        <w:rPr>
          <w:b/>
          <w:bCs/>
          <w:i/>
          <w:iCs/>
        </w:rPr>
        <w:t xml:space="preserve"> for IDLE/Inactive mode and s-</w:t>
      </w:r>
      <w:proofErr w:type="spellStart"/>
      <w:r w:rsidRPr="00DC0041">
        <w:rPr>
          <w:b/>
          <w:bCs/>
          <w:i/>
          <w:iCs/>
        </w:rPr>
        <w:t>MeasureConfig</w:t>
      </w:r>
      <w:proofErr w:type="spellEnd"/>
      <w:r w:rsidRPr="00DC0041">
        <w:rPr>
          <w:b/>
          <w:bCs/>
          <w:i/>
          <w:iCs/>
        </w:rPr>
        <w:t xml:space="preserve"> for Connected mode should be checked based on reference SSB measurement.</w:t>
      </w:r>
    </w:p>
    <w:p w14:paraId="1A2819E1" w14:textId="3E54BDA8" w:rsidR="002E06C0" w:rsidRPr="002E06C0" w:rsidRDefault="002E06C0" w:rsidP="002E06C0">
      <w:pPr>
        <w:tabs>
          <w:tab w:val="left" w:pos="990"/>
        </w:tabs>
        <w:spacing w:after="180"/>
        <w:jc w:val="both"/>
        <w:rPr>
          <w:b/>
          <w:bCs/>
          <w:i/>
          <w:iCs/>
          <w:lang w:val="en-GB"/>
        </w:rPr>
      </w:pPr>
      <w:r w:rsidRPr="006F7C52">
        <w:rPr>
          <w:b/>
          <w:bCs/>
          <w:i/>
          <w:iCs/>
          <w:snapToGrid w:val="0"/>
        </w:rPr>
        <w:t xml:space="preserve">Proposal 3: RAN4 to support the RAN2 proposal on </w:t>
      </w:r>
      <w:r w:rsidRPr="006F7C52">
        <w:rPr>
          <w:rFonts w:eastAsia="Calibri"/>
          <w:b/>
          <w:bCs/>
          <w:i/>
          <w:iCs/>
          <w:lang w:val="en-GB" w:eastAsia="en-GB"/>
        </w:rPr>
        <w:t>the time offset between CD-SSB of the serving cell and this Non-Cell Defining SSB,</w:t>
      </w:r>
      <w:r w:rsidRPr="006F7C52">
        <w:rPr>
          <w:b/>
          <w:bCs/>
          <w:i/>
          <w:iCs/>
          <w:lang w:val="en-GB"/>
        </w:rPr>
        <w:t xml:space="preserve"> with the value range {sf5, sf10, sf15, spare5, spare4, spare3, spare2, spare1}.</w:t>
      </w:r>
    </w:p>
    <w:p w14:paraId="37E78D48" w14:textId="77777777" w:rsidR="002E06C0" w:rsidRPr="006F7C52" w:rsidRDefault="002E06C0" w:rsidP="002E06C0">
      <w:pPr>
        <w:tabs>
          <w:tab w:val="left" w:pos="990"/>
        </w:tabs>
        <w:spacing w:after="180"/>
        <w:jc w:val="both"/>
        <w:rPr>
          <w:b/>
          <w:bCs/>
          <w:i/>
          <w:iCs/>
          <w:snapToGrid w:val="0"/>
        </w:rPr>
      </w:pPr>
      <w:r w:rsidRPr="006F7C52">
        <w:rPr>
          <w:b/>
          <w:bCs/>
          <w:i/>
          <w:iCs/>
          <w:snapToGrid w:val="0"/>
        </w:rPr>
        <w:t xml:space="preserve">Proposal </w:t>
      </w:r>
      <w:r>
        <w:rPr>
          <w:b/>
          <w:bCs/>
          <w:i/>
          <w:iCs/>
          <w:snapToGrid w:val="0"/>
        </w:rPr>
        <w:t>4</w:t>
      </w:r>
      <w:r w:rsidRPr="006F7C52">
        <w:rPr>
          <w:b/>
          <w:bCs/>
          <w:i/>
          <w:iCs/>
          <w:snapToGrid w:val="0"/>
        </w:rPr>
        <w:t xml:space="preserve">: RAN4 to </w:t>
      </w:r>
      <w:r>
        <w:rPr>
          <w:b/>
          <w:bCs/>
          <w:i/>
          <w:iCs/>
          <w:snapToGrid w:val="0"/>
        </w:rPr>
        <w:t>confirm that</w:t>
      </w:r>
      <w:r w:rsidRPr="006F7C52">
        <w:rPr>
          <w:b/>
          <w:bCs/>
          <w:i/>
          <w:iCs/>
          <w:snapToGrid w:val="0"/>
        </w:rPr>
        <w:t xml:space="preserve"> </w:t>
      </w:r>
      <w:r>
        <w:rPr>
          <w:b/>
          <w:bCs/>
          <w:i/>
          <w:iCs/>
          <w:snapToGrid w:val="0"/>
        </w:rPr>
        <w:t>a</w:t>
      </w:r>
      <w:r w:rsidRPr="00421D53">
        <w:rPr>
          <w:b/>
          <w:bCs/>
          <w:i/>
          <w:iCs/>
          <w:snapToGrid w:val="0"/>
        </w:rPr>
        <w:t xml:space="preserve"> </w:t>
      </w:r>
      <w:proofErr w:type="spellStart"/>
      <w:r w:rsidRPr="00421D53">
        <w:rPr>
          <w:b/>
          <w:bCs/>
          <w:i/>
          <w:iCs/>
          <w:snapToGrid w:val="0"/>
        </w:rPr>
        <w:t>RedCap</w:t>
      </w:r>
      <w:proofErr w:type="spellEnd"/>
      <w:r w:rsidRPr="00421D53">
        <w:rPr>
          <w:b/>
          <w:bCs/>
          <w:i/>
          <w:iCs/>
          <w:snapToGrid w:val="0"/>
        </w:rPr>
        <w:t xml:space="preserve"> UE with 1 Rx branch applies the offset to all cell-specific RSRP thresholds</w:t>
      </w:r>
      <w:r>
        <w:rPr>
          <w:b/>
          <w:bCs/>
          <w:i/>
          <w:iCs/>
          <w:snapToGrid w:val="0"/>
        </w:rPr>
        <w:t>,</w:t>
      </w:r>
      <w:r w:rsidRPr="00421D53">
        <w:rPr>
          <w:b/>
          <w:bCs/>
          <w:i/>
          <w:iCs/>
          <w:snapToGrid w:val="0"/>
        </w:rPr>
        <w:t xml:space="preserve"> including the ones used for Rel-16 low mobility and/or not at cell edge conditions, and Rel-17 stationary and not at cell edge conditions for RRC idle/inactive state.</w:t>
      </w:r>
    </w:p>
    <w:p w14:paraId="3401EC3F" w14:textId="53FC9921" w:rsidR="002E06C0" w:rsidRDefault="002E06C0" w:rsidP="002E06C0">
      <w:pPr>
        <w:spacing w:after="180" w:line="259" w:lineRule="auto"/>
        <w:jc w:val="both"/>
        <w:rPr>
          <w:b/>
          <w:bCs/>
          <w:i/>
          <w:iCs/>
        </w:rPr>
      </w:pPr>
      <w:r w:rsidRPr="002E06C0">
        <w:rPr>
          <w:b/>
          <w:bCs/>
          <w:i/>
          <w:iCs/>
        </w:rPr>
        <w:t xml:space="preserve">Proposal 5: </w:t>
      </w:r>
      <w:r w:rsidRPr="002E06C0">
        <w:rPr>
          <w:b/>
          <w:bCs/>
          <w:i/>
          <w:iCs/>
          <w:snapToGrid w:val="0"/>
        </w:rPr>
        <w:t xml:space="preserve">RAN4 to confirm that </w:t>
      </w:r>
      <w:r w:rsidRPr="002E06C0">
        <w:rPr>
          <w:b/>
          <w:bCs/>
          <w:i/>
          <w:iCs/>
          <w:color w:val="000000"/>
          <w:lang w:eastAsia="ko-KR"/>
        </w:rPr>
        <w:t xml:space="preserve">a </w:t>
      </w:r>
      <w:proofErr w:type="spellStart"/>
      <w:r w:rsidRPr="002E06C0">
        <w:rPr>
          <w:b/>
          <w:bCs/>
          <w:i/>
          <w:iCs/>
          <w:color w:val="000000"/>
          <w:lang w:eastAsia="ko-KR"/>
        </w:rPr>
        <w:t>RedCap</w:t>
      </w:r>
      <w:proofErr w:type="spellEnd"/>
      <w:r w:rsidRPr="002E06C0">
        <w:rPr>
          <w:b/>
          <w:bCs/>
          <w:i/>
          <w:iCs/>
          <w:color w:val="000000"/>
          <w:lang w:eastAsia="ko-KR"/>
        </w:rPr>
        <w:t xml:space="preserve"> UE with 1 Rx branch can apply a </w:t>
      </w:r>
      <w:r w:rsidRPr="002E06C0">
        <w:rPr>
          <w:b/>
          <w:bCs/>
          <w:i/>
          <w:iCs/>
          <w:color w:val="000000"/>
          <w:highlight w:val="yellow"/>
          <w:lang w:eastAsia="ko-KR"/>
        </w:rPr>
        <w:t>predefined</w:t>
      </w:r>
      <w:r w:rsidRPr="002E06C0">
        <w:rPr>
          <w:b/>
          <w:bCs/>
          <w:i/>
          <w:iCs/>
          <w:color w:val="000000"/>
          <w:lang w:eastAsia="ko-KR"/>
        </w:rPr>
        <w:t xml:space="preserve"> offset to cell (re)selection thresholds, i.e., </w:t>
      </w:r>
      <w:proofErr w:type="spellStart"/>
      <w:r w:rsidRPr="002E06C0">
        <w:rPr>
          <w:b/>
          <w:bCs/>
          <w:i/>
          <w:iCs/>
          <w:color w:val="000000"/>
          <w:lang w:eastAsia="ko-KR"/>
        </w:rPr>
        <w:t>Qrxlevmin</w:t>
      </w:r>
      <w:proofErr w:type="spellEnd"/>
      <w:r w:rsidRPr="002E06C0">
        <w:rPr>
          <w:b/>
          <w:bCs/>
          <w:i/>
          <w:iCs/>
          <w:color w:val="000000"/>
          <w:lang w:eastAsia="ko-KR"/>
        </w:rPr>
        <w:t xml:space="preserve"> (minimum required Rx level in the cell [dBm]) and </w:t>
      </w:r>
      <w:proofErr w:type="spellStart"/>
      <w:r w:rsidRPr="002E06C0">
        <w:rPr>
          <w:b/>
          <w:bCs/>
          <w:i/>
          <w:iCs/>
          <w:color w:val="000000"/>
          <w:lang w:eastAsia="ko-KR"/>
        </w:rPr>
        <w:t>Qqualmin</w:t>
      </w:r>
      <w:proofErr w:type="spellEnd"/>
      <w:r w:rsidRPr="002E06C0">
        <w:rPr>
          <w:b/>
          <w:bCs/>
          <w:i/>
          <w:iCs/>
          <w:color w:val="000000"/>
          <w:lang w:eastAsia="ko-KR"/>
        </w:rPr>
        <w:t xml:space="preserve"> (minimum required quality level in the cell [dB]), </w:t>
      </w:r>
      <w:proofErr w:type="spellStart"/>
      <w:r w:rsidRPr="002E06C0">
        <w:rPr>
          <w:b/>
          <w:bCs/>
          <w:i/>
          <w:iCs/>
          <w:color w:val="000000"/>
          <w:lang w:eastAsia="ko-KR"/>
        </w:rPr>
        <w:t>Qqualmin</w:t>
      </w:r>
      <w:proofErr w:type="spellEnd"/>
      <w:r>
        <w:rPr>
          <w:b/>
          <w:bCs/>
          <w:i/>
          <w:iCs/>
          <w:color w:val="000000"/>
          <w:lang w:eastAsia="ko-KR"/>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CA31368" w:rsidR="00110BFA" w:rsidRDefault="00A74337" w:rsidP="00A74337">
      <w:r>
        <w:t xml:space="preserve">[1] </w:t>
      </w:r>
      <w:r w:rsidR="00BD5C33" w:rsidRPr="00BD5C33">
        <w:t>R4-2210592</w:t>
      </w:r>
      <w:r>
        <w:t xml:space="preserve">, </w:t>
      </w:r>
      <w:r w:rsidR="00BD5C33" w:rsidRPr="00BD5C33">
        <w:t xml:space="preserve">WF on </w:t>
      </w:r>
      <w:proofErr w:type="spellStart"/>
      <w:r w:rsidR="00BD5C33" w:rsidRPr="00BD5C33">
        <w:t>RedCap</w:t>
      </w:r>
      <w:proofErr w:type="spellEnd"/>
      <w:r w:rsidR="00BD5C33" w:rsidRPr="00BD5C33">
        <w:t xml:space="preserve"> RRM requirements</w:t>
      </w:r>
      <w:r>
        <w:t xml:space="preserve">, </w:t>
      </w:r>
      <w:r w:rsidR="00BD5C33">
        <w:t>Ericsson</w:t>
      </w:r>
      <w:r>
        <w:t>, RAN</w:t>
      </w:r>
      <w:r w:rsidR="00BE6FAD">
        <w:t>4 #10</w:t>
      </w:r>
      <w:r w:rsidR="00C93B6B">
        <w:t>3</w:t>
      </w:r>
      <w:r w:rsidR="00BE6FAD">
        <w:t>e</w:t>
      </w:r>
      <w:r w:rsidR="00657845">
        <w:t>.</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6BC59" w14:textId="77777777" w:rsidR="00AB2544" w:rsidRDefault="00AB2544">
      <w:r>
        <w:separator/>
      </w:r>
    </w:p>
  </w:endnote>
  <w:endnote w:type="continuationSeparator" w:id="0">
    <w:p w14:paraId="6AA1FE7F" w14:textId="77777777" w:rsidR="00AB2544" w:rsidRDefault="00AB2544">
      <w:r>
        <w:continuationSeparator/>
      </w:r>
    </w:p>
  </w:endnote>
  <w:endnote w:type="continuationNotice" w:id="1">
    <w:p w14:paraId="073398DB" w14:textId="77777777" w:rsidR="00AB2544" w:rsidRDefault="00AB2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C6A0" w14:textId="77777777" w:rsidR="00AB2544" w:rsidRDefault="00AB2544">
      <w:r>
        <w:separator/>
      </w:r>
    </w:p>
  </w:footnote>
  <w:footnote w:type="continuationSeparator" w:id="0">
    <w:p w14:paraId="00E42114" w14:textId="77777777" w:rsidR="00AB2544" w:rsidRDefault="00AB2544">
      <w:r>
        <w:continuationSeparator/>
      </w:r>
    </w:p>
  </w:footnote>
  <w:footnote w:type="continuationNotice" w:id="1">
    <w:p w14:paraId="006DF89A" w14:textId="77777777" w:rsidR="00AB2544" w:rsidRDefault="00AB2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87466"/>
    <w:multiLevelType w:val="hybridMultilevel"/>
    <w:tmpl w:val="B0E84E90"/>
    <w:lvl w:ilvl="0" w:tplc="3A5C6330">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694591"/>
    <w:multiLevelType w:val="hybridMultilevel"/>
    <w:tmpl w:val="046E40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24C0F21"/>
    <w:multiLevelType w:val="hybridMultilevel"/>
    <w:tmpl w:val="34E0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4"/>
  </w:num>
  <w:num w:numId="5" w16cid:durableId="19949176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6"/>
  </w:num>
  <w:num w:numId="8" w16cid:durableId="66853061">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9"/>
  </w:num>
  <w:num w:numId="12" w16cid:durableId="124467106">
    <w:abstractNumId w:val="30"/>
  </w:num>
  <w:num w:numId="13" w16cid:durableId="1977107221">
    <w:abstractNumId w:val="20"/>
  </w:num>
  <w:num w:numId="14" w16cid:durableId="1292786388">
    <w:abstractNumId w:val="31"/>
  </w:num>
  <w:num w:numId="15" w16cid:durableId="1514489152">
    <w:abstractNumId w:val="34"/>
  </w:num>
  <w:num w:numId="16" w16cid:durableId="184448708">
    <w:abstractNumId w:val="42"/>
  </w:num>
  <w:num w:numId="17" w16cid:durableId="2054692621">
    <w:abstractNumId w:val="33"/>
  </w:num>
  <w:num w:numId="18" w16cid:durableId="197402291">
    <w:abstractNumId w:val="22"/>
  </w:num>
  <w:num w:numId="19" w16cid:durableId="983238912">
    <w:abstractNumId w:val="40"/>
  </w:num>
  <w:num w:numId="20" w16cid:durableId="2108231386">
    <w:abstractNumId w:val="32"/>
  </w:num>
  <w:num w:numId="21" w16cid:durableId="1989361026">
    <w:abstractNumId w:val="29"/>
  </w:num>
  <w:num w:numId="22" w16cid:durableId="1842546346">
    <w:abstractNumId w:val="16"/>
  </w:num>
  <w:num w:numId="23" w16cid:durableId="1598558866">
    <w:abstractNumId w:val="28"/>
  </w:num>
  <w:num w:numId="24" w16cid:durableId="475731953">
    <w:abstractNumId w:val="15"/>
  </w:num>
  <w:num w:numId="25" w16cid:durableId="1854419511">
    <w:abstractNumId w:val="10"/>
  </w:num>
  <w:num w:numId="26" w16cid:durableId="1155687208">
    <w:abstractNumId w:val="37"/>
  </w:num>
  <w:num w:numId="27" w16cid:durableId="1014262958">
    <w:abstractNumId w:val="11"/>
  </w:num>
  <w:num w:numId="28" w16cid:durableId="859588846">
    <w:abstractNumId w:val="17"/>
  </w:num>
  <w:num w:numId="29" w16cid:durableId="1891571625">
    <w:abstractNumId w:val="35"/>
  </w:num>
  <w:num w:numId="30" w16cid:durableId="300428030">
    <w:abstractNumId w:val="3"/>
  </w:num>
  <w:num w:numId="31" w16cid:durableId="2040156094">
    <w:abstractNumId w:val="14"/>
  </w:num>
  <w:num w:numId="32" w16cid:durableId="745688621">
    <w:abstractNumId w:val="0"/>
  </w:num>
  <w:num w:numId="33" w16cid:durableId="1704593817">
    <w:abstractNumId w:val="1"/>
  </w:num>
  <w:num w:numId="34" w16cid:durableId="1756171059">
    <w:abstractNumId w:val="18"/>
  </w:num>
  <w:num w:numId="35" w16cid:durableId="602803946">
    <w:abstractNumId w:val="25"/>
  </w:num>
  <w:num w:numId="36" w16cid:durableId="725185136">
    <w:abstractNumId w:val="8"/>
  </w:num>
  <w:num w:numId="37" w16cid:durableId="330375755">
    <w:abstractNumId w:val="4"/>
  </w:num>
  <w:num w:numId="38" w16cid:durableId="1453358857">
    <w:abstractNumId w:val="36"/>
  </w:num>
  <w:num w:numId="39" w16cid:durableId="1040008910">
    <w:abstractNumId w:val="7"/>
  </w:num>
  <w:num w:numId="40" w16cid:durableId="1288120024">
    <w:abstractNumId w:val="12"/>
  </w:num>
  <w:num w:numId="41" w16cid:durableId="410129432">
    <w:abstractNumId w:val="9"/>
  </w:num>
  <w:num w:numId="42" w16cid:durableId="1683971953">
    <w:abstractNumId w:val="27"/>
  </w:num>
  <w:num w:numId="43" w16cid:durableId="1293169979">
    <w:abstractNumId w:val="24"/>
  </w:num>
  <w:num w:numId="44" w16cid:durableId="413432959">
    <w:abstractNumId w:val="43"/>
  </w:num>
  <w:num w:numId="45" w16cid:durableId="1496722708">
    <w:abstractNumId w:val="19"/>
  </w:num>
  <w:num w:numId="46" w16cid:durableId="1114210267">
    <w:abstractNumId w:val="23"/>
  </w:num>
  <w:num w:numId="47" w16cid:durableId="412704891">
    <w:abstractNumId w:val="13"/>
  </w:num>
  <w:num w:numId="48" w16cid:durableId="205992900">
    <w:abstractNumId w:val="21"/>
  </w:num>
  <w:num w:numId="49" w16cid:durableId="1037582756">
    <w:abstractNumId w:val="4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82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617"/>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2544"/>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17F2"/>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5</Pages>
  <Words>1879</Words>
  <Characters>10712</Characters>
  <Application>Microsoft Office Word</Application>
  <DocSecurity>0</DocSecurity>
  <Lines>89</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2022-08-07T02:52:00Z</dcterms:created>
  <dcterms:modified xsi:type="dcterms:W3CDTF">2022-08-10T18:00:00Z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